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79292" w14:textId="19DBAA56" w:rsidR="00AA2715" w:rsidRPr="009934ED" w:rsidRDefault="00AA2715" w:rsidP="00AA2715">
      <w:pPr>
        <w:tabs>
          <w:tab w:val="left" w:pos="1985"/>
          <w:tab w:val="left" w:pos="7920"/>
        </w:tabs>
        <w:jc w:val="both"/>
        <w:rPr>
          <w:rFonts w:ascii="Arial" w:hAnsi="Arial" w:cs="Arial"/>
          <w:b/>
          <w:color w:val="000000"/>
          <w:sz w:val="24"/>
        </w:rPr>
      </w:pPr>
      <w:bookmarkStart w:id="0" w:name="_Toc508617208"/>
      <w:r w:rsidRPr="009934ED">
        <w:rPr>
          <w:rFonts w:ascii="Arial" w:hAnsi="Arial" w:cs="Arial"/>
          <w:b/>
          <w:color w:val="000000"/>
          <w:sz w:val="24"/>
          <w:lang w:val="de-DE"/>
        </w:rPr>
        <w:t>3GPP TSG-RAN WG4 Meeting #10</w:t>
      </w:r>
      <w:r w:rsidR="00BB76A8">
        <w:rPr>
          <w:rFonts w:ascii="Arial" w:hAnsi="Arial" w:cs="Arial"/>
          <w:b/>
          <w:color w:val="000000"/>
          <w:sz w:val="24"/>
          <w:lang w:val="de-DE"/>
        </w:rPr>
        <w:t>6</w:t>
      </w:r>
      <w:r w:rsidRPr="009934ED">
        <w:rPr>
          <w:rFonts w:ascii="Arial" w:hAnsi="Arial" w:cs="Arial"/>
          <w:b/>
          <w:color w:val="000000"/>
          <w:sz w:val="24"/>
          <w:lang w:val="de-DE"/>
        </w:rPr>
        <w:tab/>
      </w:r>
      <w:r w:rsidR="001B564D" w:rsidRPr="009934ED">
        <w:rPr>
          <w:rFonts w:ascii="Arial" w:hAnsi="Arial" w:cs="Arial"/>
          <w:b/>
          <w:color w:val="000000"/>
          <w:sz w:val="24"/>
          <w:lang w:val="de-DE"/>
        </w:rPr>
        <w:t>R4-</w:t>
      </w:r>
      <w:r w:rsidR="002C12D1" w:rsidRPr="002C12D1">
        <w:rPr>
          <w:rFonts w:ascii="Arial" w:hAnsi="Arial" w:cs="Arial"/>
          <w:b/>
          <w:color w:val="000000"/>
          <w:sz w:val="24"/>
          <w:lang w:val="de-DE"/>
        </w:rPr>
        <w:t>2</w:t>
      </w:r>
      <w:r w:rsidR="00BB76A8">
        <w:rPr>
          <w:rFonts w:ascii="Arial" w:hAnsi="Arial" w:cs="Arial"/>
          <w:b/>
          <w:color w:val="000000"/>
          <w:sz w:val="24"/>
          <w:lang w:val="de-DE"/>
        </w:rPr>
        <w:t>30</w:t>
      </w:r>
      <w:r w:rsidR="008C57BA">
        <w:rPr>
          <w:rFonts w:ascii="Arial" w:hAnsi="Arial" w:cs="Arial"/>
          <w:b/>
          <w:color w:val="000000"/>
          <w:sz w:val="24"/>
          <w:lang w:val="de-DE"/>
        </w:rPr>
        <w:t>2983</w:t>
      </w:r>
      <w:r w:rsidRPr="009934ED">
        <w:rPr>
          <w:rFonts w:ascii="Arial" w:hAnsi="Arial" w:cs="Arial"/>
          <w:b/>
          <w:color w:val="000000"/>
          <w:sz w:val="24"/>
          <w:lang w:val="de-DE"/>
        </w:rPr>
        <w:br/>
      </w:r>
      <w:r w:rsidR="00BB76A8">
        <w:rPr>
          <w:rFonts w:ascii="Arial" w:hAnsi="Arial" w:cs="Arial"/>
          <w:b/>
          <w:color w:val="000000"/>
          <w:sz w:val="24"/>
        </w:rPr>
        <w:t>Athens, Greece, February 27</w:t>
      </w:r>
      <w:r w:rsidRPr="009934ED">
        <w:rPr>
          <w:rFonts w:ascii="Arial" w:hAnsi="Arial" w:cs="Arial"/>
          <w:b/>
          <w:color w:val="000000"/>
          <w:sz w:val="24"/>
        </w:rPr>
        <w:t xml:space="preserve"> – </w:t>
      </w:r>
      <w:r w:rsidR="00BB76A8">
        <w:rPr>
          <w:rFonts w:ascii="Arial" w:hAnsi="Arial" w:cs="Arial"/>
          <w:b/>
          <w:color w:val="000000"/>
          <w:sz w:val="24"/>
        </w:rPr>
        <w:t>March</w:t>
      </w:r>
      <w:r w:rsidR="00AD425C" w:rsidRPr="009934ED">
        <w:rPr>
          <w:rFonts w:ascii="Arial" w:hAnsi="Arial" w:cs="Arial"/>
          <w:b/>
          <w:color w:val="000000"/>
          <w:sz w:val="24"/>
        </w:rPr>
        <w:t xml:space="preserve"> </w:t>
      </w:r>
      <w:r w:rsidR="00BB76A8">
        <w:rPr>
          <w:rFonts w:ascii="Arial" w:hAnsi="Arial" w:cs="Arial"/>
          <w:b/>
          <w:color w:val="000000"/>
          <w:sz w:val="24"/>
        </w:rPr>
        <w:t>3</w:t>
      </w:r>
      <w:r w:rsidRPr="009934ED">
        <w:rPr>
          <w:rFonts w:ascii="Arial" w:hAnsi="Arial" w:cs="Arial"/>
          <w:b/>
          <w:color w:val="000000"/>
          <w:sz w:val="24"/>
        </w:rPr>
        <w:t>, 202</w:t>
      </w:r>
      <w:r w:rsidR="00BB76A8">
        <w:rPr>
          <w:rFonts w:ascii="Arial" w:hAnsi="Arial" w:cs="Arial"/>
          <w:b/>
          <w:color w:val="000000"/>
          <w:sz w:val="24"/>
        </w:rPr>
        <w:t>3</w:t>
      </w:r>
    </w:p>
    <w:p w14:paraId="6DDEC70C" w14:textId="77777777" w:rsidR="00816C9D" w:rsidRPr="009934ED" w:rsidRDefault="00816C9D" w:rsidP="00816C9D">
      <w:pPr>
        <w:rPr>
          <w:rFonts w:ascii="Arial" w:hAnsi="Arial" w:cs="Arial"/>
          <w:b/>
          <w:color w:val="000000"/>
          <w:sz w:val="24"/>
        </w:rPr>
      </w:pPr>
    </w:p>
    <w:p w14:paraId="168719AA" w14:textId="77777777" w:rsidR="00816C9D" w:rsidRPr="009934ED" w:rsidRDefault="00816C9D" w:rsidP="00816C9D">
      <w:pPr>
        <w:tabs>
          <w:tab w:val="left" w:pos="2160"/>
        </w:tabs>
        <w:rPr>
          <w:rFonts w:ascii="Arial" w:hAnsi="Arial" w:cs="Arial"/>
          <w:b/>
          <w:color w:val="000000"/>
          <w:sz w:val="24"/>
        </w:rPr>
      </w:pPr>
      <w:r w:rsidRPr="009934ED">
        <w:rPr>
          <w:rFonts w:ascii="Arial" w:hAnsi="Arial" w:cs="Arial"/>
          <w:b/>
          <w:color w:val="000000"/>
          <w:sz w:val="24"/>
        </w:rPr>
        <w:t>Agenda item:</w:t>
      </w:r>
      <w:r w:rsidRPr="009934ED">
        <w:rPr>
          <w:rFonts w:ascii="Arial" w:hAnsi="Arial" w:cs="Arial"/>
          <w:b/>
          <w:color w:val="000000"/>
          <w:sz w:val="24"/>
        </w:rPr>
        <w:tab/>
      </w:r>
      <w:r w:rsidR="00BB76A8">
        <w:rPr>
          <w:rFonts w:ascii="Arial" w:hAnsi="Arial" w:cs="Arial"/>
          <w:b/>
          <w:color w:val="000000"/>
          <w:sz w:val="24"/>
        </w:rPr>
        <w:t>9</w:t>
      </w:r>
      <w:r w:rsidR="00AA2715" w:rsidRPr="009934ED">
        <w:rPr>
          <w:rFonts w:ascii="Arial" w:hAnsi="Arial" w:cs="Arial"/>
          <w:b/>
          <w:color w:val="000000"/>
          <w:sz w:val="24"/>
        </w:rPr>
        <w:t>.1</w:t>
      </w:r>
      <w:r w:rsidR="00BB76A8">
        <w:rPr>
          <w:rFonts w:ascii="Arial" w:hAnsi="Arial" w:cs="Arial"/>
          <w:b/>
          <w:color w:val="000000"/>
          <w:sz w:val="24"/>
        </w:rPr>
        <w:t>5</w:t>
      </w:r>
      <w:r w:rsidR="00C7694D" w:rsidRPr="009934ED">
        <w:rPr>
          <w:rFonts w:ascii="Arial" w:hAnsi="Arial" w:cs="Arial"/>
          <w:b/>
          <w:color w:val="000000"/>
          <w:sz w:val="24"/>
        </w:rPr>
        <w:t>.2</w:t>
      </w:r>
      <w:r w:rsidR="00913FDE" w:rsidRPr="009934ED">
        <w:rPr>
          <w:rFonts w:ascii="Arial" w:hAnsi="Arial" w:cs="Arial"/>
          <w:b/>
          <w:color w:val="000000"/>
          <w:sz w:val="24"/>
        </w:rPr>
        <w:t>.</w:t>
      </w:r>
      <w:r w:rsidR="002365EF">
        <w:rPr>
          <w:rFonts w:ascii="Arial" w:hAnsi="Arial" w:cs="Arial"/>
          <w:b/>
          <w:color w:val="000000"/>
          <w:sz w:val="24"/>
        </w:rPr>
        <w:t>2</w:t>
      </w:r>
    </w:p>
    <w:p w14:paraId="57F03D70" w14:textId="77777777" w:rsidR="00816C9D" w:rsidRPr="009934ED" w:rsidRDefault="00816C9D" w:rsidP="00816C9D">
      <w:pPr>
        <w:tabs>
          <w:tab w:val="left" w:pos="2160"/>
        </w:tabs>
        <w:rPr>
          <w:rFonts w:ascii="Arial" w:hAnsi="Arial" w:cs="Arial"/>
          <w:b/>
          <w:color w:val="000000"/>
          <w:sz w:val="24"/>
        </w:rPr>
      </w:pPr>
      <w:r w:rsidRPr="009934ED">
        <w:rPr>
          <w:rFonts w:ascii="Arial" w:hAnsi="Arial" w:cs="Arial"/>
          <w:b/>
          <w:color w:val="000000"/>
          <w:sz w:val="24"/>
        </w:rPr>
        <w:t>Source:</w:t>
      </w:r>
      <w:r w:rsidRPr="009934ED">
        <w:rPr>
          <w:rFonts w:ascii="Arial" w:hAnsi="Arial" w:cs="Arial"/>
          <w:b/>
          <w:color w:val="000000"/>
          <w:sz w:val="24"/>
        </w:rPr>
        <w:tab/>
      </w:r>
      <w:r w:rsidR="002365EF">
        <w:rPr>
          <w:rFonts w:ascii="Arial" w:hAnsi="Arial" w:cs="Arial"/>
          <w:b/>
          <w:color w:val="000000"/>
          <w:sz w:val="24"/>
        </w:rPr>
        <w:t>Bluetest AB</w:t>
      </w:r>
    </w:p>
    <w:p w14:paraId="3671D1BF" w14:textId="77777777" w:rsidR="00816C9D" w:rsidRPr="009934ED" w:rsidRDefault="00816C9D" w:rsidP="00816C9D">
      <w:pPr>
        <w:tabs>
          <w:tab w:val="left" w:pos="2250"/>
        </w:tabs>
        <w:ind w:left="2160" w:hanging="2160"/>
        <w:rPr>
          <w:rFonts w:ascii="Arial" w:hAnsi="Arial" w:cs="Arial"/>
          <w:b/>
          <w:color w:val="000000"/>
          <w:sz w:val="24"/>
        </w:rPr>
      </w:pPr>
      <w:r w:rsidRPr="009934ED">
        <w:rPr>
          <w:rFonts w:ascii="Arial" w:hAnsi="Arial" w:cs="Arial"/>
          <w:b/>
          <w:color w:val="000000"/>
          <w:sz w:val="24"/>
        </w:rPr>
        <w:t>Title:</w:t>
      </w:r>
      <w:r w:rsidRPr="009934ED">
        <w:rPr>
          <w:rFonts w:ascii="Arial" w:hAnsi="Arial" w:cs="Arial"/>
          <w:b/>
          <w:color w:val="000000"/>
          <w:sz w:val="24"/>
        </w:rPr>
        <w:tab/>
      </w:r>
      <w:r w:rsidR="00BB76A8">
        <w:rPr>
          <w:rFonts w:ascii="Arial" w:hAnsi="Arial" w:cs="Arial"/>
          <w:b/>
          <w:color w:val="000000"/>
          <w:sz w:val="24"/>
        </w:rPr>
        <w:t xml:space="preserve">TP to TR 38.870 Addition of Reverberation Chamber Method (Alternate </w:t>
      </w:r>
      <w:r w:rsidR="00A03FE9">
        <w:rPr>
          <w:rFonts w:ascii="Arial" w:hAnsi="Arial" w:cs="Arial"/>
          <w:b/>
          <w:color w:val="000000"/>
          <w:sz w:val="24"/>
        </w:rPr>
        <w:t>M</w:t>
      </w:r>
      <w:r w:rsidR="00BB76A8">
        <w:rPr>
          <w:rFonts w:ascii="Arial" w:hAnsi="Arial" w:cs="Arial"/>
          <w:b/>
          <w:color w:val="000000"/>
          <w:sz w:val="24"/>
        </w:rPr>
        <w:t>ethod)</w:t>
      </w:r>
    </w:p>
    <w:p w14:paraId="478860FB" w14:textId="77777777" w:rsidR="002433FA" w:rsidRPr="009934ED" w:rsidRDefault="002433FA" w:rsidP="00816C9D">
      <w:pPr>
        <w:tabs>
          <w:tab w:val="left" w:pos="2250"/>
        </w:tabs>
        <w:ind w:left="2160" w:hanging="2160"/>
        <w:rPr>
          <w:rFonts w:ascii="Arial" w:hAnsi="Arial" w:cs="Arial"/>
          <w:b/>
          <w:color w:val="000000"/>
          <w:sz w:val="24"/>
          <w:lang w:eastAsia="ko-KR"/>
        </w:rPr>
      </w:pPr>
      <w:r w:rsidRPr="009934ED">
        <w:rPr>
          <w:rFonts w:ascii="Arial" w:hAnsi="Arial" w:cs="Arial" w:hint="eastAsia"/>
          <w:b/>
          <w:color w:val="000000"/>
          <w:sz w:val="24"/>
          <w:lang w:eastAsia="ko-KR"/>
        </w:rPr>
        <w:t>R</w:t>
      </w:r>
      <w:r w:rsidRPr="009934ED">
        <w:rPr>
          <w:rFonts w:ascii="Arial" w:hAnsi="Arial" w:cs="Arial"/>
          <w:b/>
          <w:color w:val="000000"/>
          <w:sz w:val="24"/>
          <w:lang w:eastAsia="ko-KR"/>
        </w:rPr>
        <w:t>elease:</w:t>
      </w:r>
      <w:r w:rsidRPr="009934ED">
        <w:rPr>
          <w:rFonts w:ascii="Arial" w:hAnsi="Arial" w:cs="Arial"/>
          <w:b/>
          <w:color w:val="000000"/>
          <w:sz w:val="24"/>
          <w:lang w:eastAsia="ko-KR"/>
        </w:rPr>
        <w:tab/>
        <w:t>Rel-18</w:t>
      </w:r>
    </w:p>
    <w:p w14:paraId="55FD59CB" w14:textId="77777777" w:rsidR="00816C9D" w:rsidRPr="009934ED" w:rsidRDefault="00816C9D" w:rsidP="00816C9D">
      <w:pPr>
        <w:tabs>
          <w:tab w:val="left" w:pos="2160"/>
        </w:tabs>
        <w:rPr>
          <w:rFonts w:ascii="Arial" w:hAnsi="Arial" w:cs="Arial"/>
          <w:b/>
          <w:color w:val="000000"/>
          <w:sz w:val="24"/>
        </w:rPr>
      </w:pPr>
      <w:r w:rsidRPr="009934ED">
        <w:rPr>
          <w:rFonts w:ascii="Arial" w:hAnsi="Arial" w:cs="Arial"/>
          <w:b/>
          <w:color w:val="000000"/>
          <w:sz w:val="24"/>
        </w:rPr>
        <w:t>Document for:</w:t>
      </w:r>
      <w:r w:rsidRPr="009934ED">
        <w:rPr>
          <w:rFonts w:ascii="Arial" w:hAnsi="Arial" w:cs="Arial"/>
          <w:b/>
          <w:color w:val="000000"/>
          <w:sz w:val="24"/>
        </w:rPr>
        <w:tab/>
      </w:r>
      <w:r w:rsidR="00BB76A8">
        <w:rPr>
          <w:rFonts w:ascii="Arial" w:hAnsi="Arial" w:cs="Arial"/>
          <w:b/>
          <w:color w:val="000000"/>
          <w:sz w:val="24"/>
        </w:rPr>
        <w:t>Approval</w:t>
      </w:r>
    </w:p>
    <w:p w14:paraId="736AAE10" w14:textId="77777777" w:rsidR="00816C9D" w:rsidRPr="009934ED" w:rsidRDefault="00816C9D" w:rsidP="00EB7A08">
      <w:pPr>
        <w:pStyle w:val="Heading1"/>
        <w:ind w:left="567" w:hanging="567"/>
        <w:rPr>
          <w:color w:val="000000"/>
        </w:rPr>
      </w:pPr>
      <w:r w:rsidRPr="009934ED">
        <w:rPr>
          <w:color w:val="000000"/>
        </w:rPr>
        <w:t>1</w:t>
      </w:r>
      <w:r w:rsidRPr="009934ED">
        <w:rPr>
          <w:color w:val="000000"/>
        </w:rPr>
        <w:tab/>
        <w:t>Introduction</w:t>
      </w:r>
    </w:p>
    <w:p w14:paraId="5EA49C8A" w14:textId="77777777" w:rsidR="00907EE9" w:rsidRPr="009934ED" w:rsidRDefault="00056C9C" w:rsidP="00056C9C">
      <w:pPr>
        <w:rPr>
          <w:rFonts w:eastAsia="Batang"/>
          <w:color w:val="000000"/>
        </w:rPr>
      </w:pPr>
      <w:r w:rsidRPr="009934ED">
        <w:rPr>
          <w:rFonts w:eastAsia="Batang"/>
          <w:color w:val="000000"/>
        </w:rPr>
        <w:t>In RAN</w:t>
      </w:r>
      <w:r w:rsidR="00BB76A8">
        <w:rPr>
          <w:rFonts w:eastAsia="Batang"/>
          <w:color w:val="000000"/>
        </w:rPr>
        <w:t>#104</w:t>
      </w:r>
      <w:r w:rsidRPr="009934ED">
        <w:rPr>
          <w:rFonts w:eastAsia="Batang"/>
          <w:color w:val="000000"/>
        </w:rPr>
        <w:t xml:space="preserve"> meeting</w:t>
      </w:r>
      <w:r w:rsidR="00296D8F" w:rsidRPr="009934ED">
        <w:rPr>
          <w:rFonts w:eastAsia="Batang"/>
          <w:color w:val="000000"/>
        </w:rPr>
        <w:t>,</w:t>
      </w:r>
      <w:r w:rsidR="00BB76A8">
        <w:rPr>
          <w:rFonts w:eastAsia="Batang"/>
          <w:color w:val="000000"/>
        </w:rPr>
        <w:t xml:space="preserve"> the </w:t>
      </w:r>
      <w:r w:rsidR="000264A3">
        <w:rPr>
          <w:rFonts w:eastAsia="Batang"/>
          <w:color w:val="000000"/>
        </w:rPr>
        <w:t>WF for Rel 18 TRP TRS WI outlined the agreements for the Reverberation Chamber (RC) test methodology</w:t>
      </w:r>
      <w:r w:rsidR="00AD425C" w:rsidRPr="009934ED">
        <w:rPr>
          <w:rFonts w:eastAsia="Batang"/>
          <w:color w:val="000000"/>
        </w:rPr>
        <w:t xml:space="preserve"> </w:t>
      </w:r>
      <w:r w:rsidR="00296D8F" w:rsidRPr="009934ED">
        <w:rPr>
          <w:rFonts w:eastAsia="Batang"/>
          <w:color w:val="000000"/>
        </w:rPr>
        <w:t>[1]</w:t>
      </w:r>
      <w:r w:rsidRPr="009934ED">
        <w:rPr>
          <w:rFonts w:eastAsia="Batang"/>
          <w:color w:val="000000"/>
        </w:rPr>
        <w:t xml:space="preserve">. </w:t>
      </w:r>
    </w:p>
    <w:p w14:paraId="5662FD52" w14:textId="1129FCC7" w:rsidR="00ED300F" w:rsidRPr="009934ED" w:rsidRDefault="00907EE9" w:rsidP="00056C9C">
      <w:pPr>
        <w:rPr>
          <w:rFonts w:eastAsia="Batang"/>
          <w:color w:val="000000"/>
        </w:rPr>
      </w:pPr>
      <w:r w:rsidRPr="009934ED">
        <w:rPr>
          <w:rFonts w:eastAsia="Batang"/>
          <w:color w:val="000000"/>
        </w:rPr>
        <w:t xml:space="preserve">In this </w:t>
      </w:r>
      <w:r w:rsidR="00EE0486" w:rsidRPr="009934ED">
        <w:rPr>
          <w:rFonts w:eastAsia="Batang"/>
          <w:color w:val="000000"/>
        </w:rPr>
        <w:t>contribution</w:t>
      </w:r>
      <w:r w:rsidRPr="009934ED">
        <w:rPr>
          <w:rFonts w:eastAsia="Batang"/>
          <w:color w:val="000000"/>
        </w:rPr>
        <w:t xml:space="preserve">, </w:t>
      </w:r>
      <w:r w:rsidR="000264A3">
        <w:rPr>
          <w:rFonts w:eastAsia="Batang"/>
          <w:color w:val="000000"/>
        </w:rPr>
        <w:t>we propose initial text to section 8 of TR 38.870 for capturing these agreements within the skeleton framework previously approved.</w:t>
      </w:r>
    </w:p>
    <w:p w14:paraId="2B30A4FE" w14:textId="15DEE471" w:rsidR="00696271" w:rsidRDefault="00696271" w:rsidP="00696271">
      <w:pPr>
        <w:pStyle w:val="Heading1"/>
        <w:ind w:left="567" w:hanging="567"/>
        <w:rPr>
          <w:color w:val="000000"/>
        </w:rPr>
      </w:pPr>
      <w:r w:rsidRPr="009934ED">
        <w:rPr>
          <w:color w:val="000000"/>
        </w:rPr>
        <w:t>2</w:t>
      </w:r>
      <w:r w:rsidRPr="009934ED">
        <w:rPr>
          <w:color w:val="000000"/>
        </w:rPr>
        <w:tab/>
      </w:r>
      <w:r w:rsidR="00505866">
        <w:rPr>
          <w:color w:val="000000"/>
        </w:rPr>
        <w:t xml:space="preserve">Background </w:t>
      </w:r>
      <w:r w:rsidR="000264A3">
        <w:rPr>
          <w:color w:val="000000"/>
        </w:rPr>
        <w:t>Reference</w:t>
      </w:r>
      <w:r w:rsidR="00015523">
        <w:rPr>
          <w:color w:val="000000"/>
        </w:rPr>
        <w:t>s</w:t>
      </w:r>
    </w:p>
    <w:p w14:paraId="04366D08" w14:textId="4FFBD6C3" w:rsidR="000264A3" w:rsidRDefault="000264A3" w:rsidP="00E46984">
      <w:pPr>
        <w:numPr>
          <w:ilvl w:val="0"/>
          <w:numId w:val="2"/>
        </w:numPr>
        <w:overflowPunct w:val="0"/>
        <w:autoSpaceDE w:val="0"/>
        <w:autoSpaceDN w:val="0"/>
        <w:adjustRightInd w:val="0"/>
        <w:spacing w:after="100"/>
        <w:ind w:left="284" w:hanging="284"/>
        <w:textAlignment w:val="baseline"/>
        <w:rPr>
          <w:color w:val="000000"/>
        </w:rPr>
      </w:pPr>
      <w:r w:rsidRPr="009934ED">
        <w:rPr>
          <w:color w:val="000000"/>
        </w:rPr>
        <w:t>R</w:t>
      </w:r>
      <w:r>
        <w:rPr>
          <w:color w:val="000000"/>
        </w:rPr>
        <w:t>4</w:t>
      </w:r>
      <w:r w:rsidRPr="009934ED">
        <w:rPr>
          <w:color w:val="000000"/>
        </w:rPr>
        <w:t>-</w:t>
      </w:r>
      <w:r>
        <w:rPr>
          <w:color w:val="000000"/>
        </w:rPr>
        <w:t>2220610</w:t>
      </w:r>
      <w:r w:rsidRPr="009934ED">
        <w:rPr>
          <w:color w:val="000000"/>
        </w:rPr>
        <w:t>, “</w:t>
      </w:r>
      <w:r>
        <w:rPr>
          <w:color w:val="000000"/>
        </w:rPr>
        <w:t>WF for Rel-18 TRP TRS WI</w:t>
      </w:r>
      <w:r w:rsidRPr="009934ED">
        <w:rPr>
          <w:color w:val="000000"/>
        </w:rPr>
        <w:t xml:space="preserve">”, </w:t>
      </w:r>
      <w:r w:rsidRPr="009934ED">
        <w:rPr>
          <w:rFonts w:hint="eastAsia"/>
          <w:color w:val="000000"/>
        </w:rPr>
        <w:t>vivo</w:t>
      </w:r>
      <w:r w:rsidRPr="009934ED">
        <w:rPr>
          <w:color w:val="000000"/>
        </w:rPr>
        <w:t>,</w:t>
      </w:r>
      <w:r w:rsidRPr="009934ED">
        <w:rPr>
          <w:rFonts w:hint="eastAsia"/>
          <w:color w:val="000000"/>
        </w:rPr>
        <w:t xml:space="preserve"> </w:t>
      </w:r>
      <w:r w:rsidRPr="009934ED">
        <w:rPr>
          <w:color w:val="000000"/>
        </w:rPr>
        <w:t>RAN#</w:t>
      </w:r>
      <w:r>
        <w:rPr>
          <w:color w:val="000000"/>
        </w:rPr>
        <w:t>105</w:t>
      </w:r>
      <w:r w:rsidRPr="009934ED">
        <w:rPr>
          <w:color w:val="000000"/>
        </w:rPr>
        <w:t xml:space="preserve"> meeting, </w:t>
      </w:r>
      <w:r>
        <w:rPr>
          <w:color w:val="000000"/>
        </w:rPr>
        <w:t>Nov</w:t>
      </w:r>
      <w:r w:rsidRPr="009934ED">
        <w:rPr>
          <w:color w:val="000000"/>
        </w:rPr>
        <w:t xml:space="preserve"> 2022. </w:t>
      </w:r>
    </w:p>
    <w:p w14:paraId="0B6AD9D3" w14:textId="0E4A69C3" w:rsidR="00AD0AD9" w:rsidRPr="006D6C84" w:rsidRDefault="00AD0AD9" w:rsidP="00E46984">
      <w:pPr>
        <w:numPr>
          <w:ilvl w:val="0"/>
          <w:numId w:val="2"/>
        </w:numPr>
        <w:overflowPunct w:val="0"/>
        <w:autoSpaceDE w:val="0"/>
        <w:autoSpaceDN w:val="0"/>
        <w:adjustRightInd w:val="0"/>
        <w:spacing w:after="100"/>
        <w:ind w:left="284" w:hanging="284"/>
        <w:textAlignment w:val="baseline"/>
        <w:rPr>
          <w:color w:val="000000"/>
        </w:rPr>
      </w:pPr>
      <w:r>
        <w:rPr>
          <w:noProof/>
        </w:rPr>
        <w:t>3GPP TR 37.941, “Universal Mobile Telecommunications System (UMTS); LTE; 5G; Radio Frequency (RF) conformance testing background for radiated Base Station (BS) requirements”</w:t>
      </w:r>
      <w:r w:rsidR="000E1B83">
        <w:rPr>
          <w:noProof/>
        </w:rPr>
        <w:t>,</w:t>
      </w:r>
      <w:r>
        <w:rPr>
          <w:noProof/>
        </w:rPr>
        <w:t xml:space="preserve"> 2022.</w:t>
      </w:r>
    </w:p>
    <w:p w14:paraId="28B0FB94" w14:textId="2E24BBCB" w:rsidR="006B5B93" w:rsidRDefault="006B5B93" w:rsidP="006B5B93">
      <w:pPr>
        <w:numPr>
          <w:ilvl w:val="0"/>
          <w:numId w:val="2"/>
        </w:numPr>
        <w:overflowPunct w:val="0"/>
        <w:autoSpaceDE w:val="0"/>
        <w:autoSpaceDN w:val="0"/>
        <w:adjustRightInd w:val="0"/>
        <w:spacing w:after="100"/>
        <w:ind w:left="284" w:hanging="284"/>
        <w:textAlignment w:val="baseline"/>
        <w:rPr>
          <w:noProof/>
        </w:rPr>
      </w:pPr>
      <w:r>
        <w:rPr>
          <w:noProof/>
        </w:rPr>
        <w:t>3GPP TS 34.114, “User Equipment (UE) / Mobile Station (MS) Over The Air (OTA) antenna performance”</w:t>
      </w:r>
      <w:r w:rsidR="000E1B83">
        <w:rPr>
          <w:noProof/>
        </w:rPr>
        <w:t>, 2016.</w:t>
      </w:r>
    </w:p>
    <w:p w14:paraId="1496A32C" w14:textId="4601B462" w:rsidR="006B5B93" w:rsidRDefault="006B5B93" w:rsidP="006D6C84">
      <w:pPr>
        <w:numPr>
          <w:ilvl w:val="0"/>
          <w:numId w:val="2"/>
        </w:numPr>
        <w:overflowPunct w:val="0"/>
        <w:autoSpaceDE w:val="0"/>
        <w:autoSpaceDN w:val="0"/>
        <w:adjustRightInd w:val="0"/>
        <w:spacing w:after="100"/>
        <w:ind w:left="284" w:hanging="284"/>
        <w:textAlignment w:val="baseline"/>
        <w:rPr>
          <w:noProof/>
        </w:rPr>
      </w:pPr>
      <w:r>
        <w:rPr>
          <w:noProof/>
        </w:rPr>
        <w:t>3GPP TR 25.914, “Technical Specification 3rd Generation Partnership Project; Technical Specification Group Radio Access Networks; Measurements of Radio Performances for UMTS Terminals in Speech Mode”</w:t>
      </w:r>
      <w:r w:rsidR="000E1B83">
        <w:rPr>
          <w:noProof/>
        </w:rPr>
        <w:t>, 2022.</w:t>
      </w:r>
    </w:p>
    <w:p w14:paraId="5CFA3296" w14:textId="32786241" w:rsidR="006B5B93" w:rsidRPr="006D6C84" w:rsidRDefault="006B5B93" w:rsidP="006D6C84">
      <w:pPr>
        <w:numPr>
          <w:ilvl w:val="0"/>
          <w:numId w:val="2"/>
        </w:numPr>
        <w:overflowPunct w:val="0"/>
        <w:autoSpaceDE w:val="0"/>
        <w:autoSpaceDN w:val="0"/>
        <w:adjustRightInd w:val="0"/>
        <w:spacing w:after="100"/>
        <w:ind w:left="284" w:hanging="284"/>
        <w:textAlignment w:val="baseline"/>
        <w:rPr>
          <w:noProof/>
        </w:rPr>
      </w:pPr>
      <w:r>
        <w:rPr>
          <w:noProof/>
        </w:rPr>
        <w:t>3GPP TR 37.902, “Technical Specification Group Radio Access Network; Measurements of User Equipment (UE) radio performances for LTE/UMTS terminals; Total Radiated Power (TRP) and Total Radiated Sensitivity (TRS) test methodology”</w:t>
      </w:r>
      <w:r w:rsidR="000E1B83">
        <w:rPr>
          <w:noProof/>
        </w:rPr>
        <w:t xml:space="preserve">, 2022. </w:t>
      </w:r>
    </w:p>
    <w:p w14:paraId="37018DB2" w14:textId="77777777" w:rsidR="004C3AF6" w:rsidRPr="009934ED" w:rsidRDefault="00705206" w:rsidP="00705206">
      <w:pPr>
        <w:pStyle w:val="Heading1"/>
        <w:ind w:left="0" w:firstLine="0"/>
        <w:rPr>
          <w:color w:val="000000"/>
        </w:rPr>
      </w:pPr>
      <w:r w:rsidRPr="009934ED">
        <w:rPr>
          <w:color w:val="000000"/>
        </w:rPr>
        <w:t>3</w:t>
      </w:r>
      <w:r w:rsidR="00015523">
        <w:rPr>
          <w:color w:val="000000"/>
        </w:rPr>
        <w:tab/>
      </w:r>
      <w:r w:rsidR="00015523">
        <w:rPr>
          <w:color w:val="000000"/>
        </w:rPr>
        <w:tab/>
      </w:r>
      <w:r w:rsidR="000264A3">
        <w:rPr>
          <w:color w:val="000000"/>
        </w:rPr>
        <w:t>TP to TR 38.870</w:t>
      </w:r>
    </w:p>
    <w:p w14:paraId="51A5AB92" w14:textId="77777777" w:rsidR="000264A3" w:rsidRDefault="000264A3" w:rsidP="000264A3">
      <w:pPr>
        <w:rPr>
          <w:rFonts w:eastAsia="Batang"/>
          <w:color w:val="000000"/>
        </w:rPr>
      </w:pPr>
      <w:r>
        <w:rPr>
          <w:rFonts w:eastAsia="Batang"/>
          <w:color w:val="000000"/>
        </w:rPr>
        <w:t xml:space="preserve">The following </w:t>
      </w:r>
      <w:r w:rsidR="00015523">
        <w:rPr>
          <w:rFonts w:eastAsia="Batang"/>
          <w:color w:val="000000"/>
        </w:rPr>
        <w:t>text for</w:t>
      </w:r>
      <w:r>
        <w:rPr>
          <w:rFonts w:eastAsia="Batang"/>
          <w:color w:val="000000"/>
        </w:rPr>
        <w:t xml:space="preserve"> TR 38.870 is proposed for approval</w:t>
      </w:r>
      <w:r w:rsidR="0067691E">
        <w:rPr>
          <w:rFonts w:eastAsia="Batang"/>
          <w:color w:val="000000"/>
        </w:rPr>
        <w:t>:</w:t>
      </w:r>
    </w:p>
    <w:p w14:paraId="5BB3EBEF" w14:textId="77777777" w:rsidR="00A03FE9" w:rsidRDefault="00A03FE9" w:rsidP="000264A3">
      <w:pPr>
        <w:rPr>
          <w:rFonts w:eastAsia="Batang"/>
          <w:color w:val="000000"/>
        </w:rPr>
      </w:pPr>
    </w:p>
    <w:p w14:paraId="206F1F3F" w14:textId="32756A84" w:rsidR="00A03FE9" w:rsidRDefault="00A03FE9" w:rsidP="00A03FE9">
      <w:pPr>
        <w:jc w:val="center"/>
        <w:rPr>
          <w:i/>
          <w:color w:val="0070C0"/>
        </w:rPr>
      </w:pPr>
      <w:r>
        <w:rPr>
          <w:i/>
          <w:color w:val="0070C0"/>
          <w:sz w:val="21"/>
          <w:szCs w:val="21"/>
          <w:lang w:val="x-none"/>
        </w:rPr>
        <w:t xml:space="preserve">&lt;&lt;  </w:t>
      </w:r>
      <w:r>
        <w:rPr>
          <w:i/>
          <w:color w:val="0070C0"/>
        </w:rPr>
        <w:t>Start of text proposal</w:t>
      </w:r>
      <w:r w:rsidR="00A7753D">
        <w:rPr>
          <w:i/>
          <w:color w:val="0070C0"/>
        </w:rPr>
        <w:t>, unchanged sections omitted</w:t>
      </w:r>
      <w:r>
        <w:rPr>
          <w:i/>
          <w:color w:val="0070C0"/>
        </w:rPr>
        <w:t xml:space="preserve"> &gt;&gt;</w:t>
      </w:r>
    </w:p>
    <w:p w14:paraId="107017AB" w14:textId="77777777" w:rsidR="00A10331" w:rsidRDefault="00A10331" w:rsidP="00A10331">
      <w:pPr>
        <w:pStyle w:val="Heading1"/>
        <w:rPr>
          <w:rFonts w:eastAsiaTheme="minorEastAsia"/>
        </w:rPr>
      </w:pPr>
      <w:bookmarkStart w:id="1" w:name="_Toc120868664"/>
      <w:r>
        <w:rPr>
          <w:rFonts w:eastAsiaTheme="minorEastAsia"/>
        </w:rPr>
        <w:t>2</w:t>
      </w:r>
      <w:r>
        <w:rPr>
          <w:rFonts w:eastAsiaTheme="minorEastAsia"/>
        </w:rPr>
        <w:tab/>
        <w:t>References</w:t>
      </w:r>
      <w:bookmarkEnd w:id="1"/>
    </w:p>
    <w:p w14:paraId="3748A23C" w14:textId="77777777" w:rsidR="00A10331" w:rsidRDefault="00A10331" w:rsidP="00A10331">
      <w:r>
        <w:t>The following documents contain provisions which, through reference in this text, constitute provisions of the present document.</w:t>
      </w:r>
    </w:p>
    <w:p w14:paraId="7884AA97" w14:textId="77777777" w:rsidR="00A10331" w:rsidRDefault="00A10331" w:rsidP="00A10331">
      <w:pPr>
        <w:pStyle w:val="B1"/>
      </w:pPr>
      <w:r>
        <w:t>-</w:t>
      </w:r>
      <w:r>
        <w:tab/>
        <w:t>References are either specific (identified by date of publication, edition number, version number, etc.) or non</w:t>
      </w:r>
      <w:r>
        <w:noBreakHyphen/>
        <w:t>specific.</w:t>
      </w:r>
    </w:p>
    <w:p w14:paraId="1491580C" w14:textId="77777777" w:rsidR="00A10331" w:rsidRDefault="00A10331" w:rsidP="00A10331">
      <w:pPr>
        <w:pStyle w:val="B1"/>
      </w:pPr>
      <w:r>
        <w:t>-</w:t>
      </w:r>
      <w:r>
        <w:tab/>
        <w:t>For a specific reference, subsequent revisions do not apply.</w:t>
      </w:r>
    </w:p>
    <w:p w14:paraId="26EB7B22" w14:textId="77777777" w:rsidR="00A10331" w:rsidRDefault="00A10331" w:rsidP="00A10331">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2DF98BA" w14:textId="77777777" w:rsidR="00A10331" w:rsidRDefault="00A10331" w:rsidP="00A10331">
      <w:pPr>
        <w:pStyle w:val="Guidance"/>
      </w:pPr>
      <w:r>
        <w:t xml:space="preserve">&lt;Editor’s note: </w:t>
      </w:r>
      <w:r>
        <w:rPr>
          <w:lang w:eastAsia="zh-CN"/>
        </w:rPr>
        <w:t>reference to be added</w:t>
      </w:r>
      <w:r>
        <w:t xml:space="preserve"> &gt;</w:t>
      </w:r>
    </w:p>
    <w:p w14:paraId="46F2D516" w14:textId="77777777" w:rsidR="00A10331" w:rsidRDefault="00A10331" w:rsidP="00A10331">
      <w:pPr>
        <w:pStyle w:val="B1"/>
      </w:pPr>
    </w:p>
    <w:p w14:paraId="6CE58BB3" w14:textId="16A103DA" w:rsidR="00A10331" w:rsidRDefault="00A10331" w:rsidP="00A10331">
      <w:pPr>
        <w:pStyle w:val="EX"/>
        <w:rPr>
          <w:ins w:id="2" w:author="Derek Skousen" w:date="2023-03-02T04:06:00Z"/>
        </w:rPr>
      </w:pPr>
      <w:r>
        <w:t>[1]</w:t>
      </w:r>
      <w:r>
        <w:tab/>
        <w:t>3GPP TR 21.905: "Vocabulary for 3GPP Specifications".</w:t>
      </w:r>
    </w:p>
    <w:p w14:paraId="3A1D6D21" w14:textId="336231AA" w:rsidR="00505866" w:rsidRDefault="00505866" w:rsidP="00A10331">
      <w:pPr>
        <w:pStyle w:val="EX"/>
        <w:rPr>
          <w:ins w:id="3" w:author="Derek Skousen" w:date="2023-03-02T03:29:00Z"/>
        </w:rPr>
      </w:pPr>
      <w:ins w:id="4" w:author="Derek Skousen" w:date="2023-03-02T04:06:00Z">
        <w:r>
          <w:t>…</w:t>
        </w:r>
      </w:ins>
    </w:p>
    <w:p w14:paraId="2748FFBD" w14:textId="3C30FF97" w:rsidR="00A10331" w:rsidRDefault="00A10331" w:rsidP="00A10331">
      <w:pPr>
        <w:pStyle w:val="EX"/>
        <w:rPr>
          <w:ins w:id="5" w:author="Derek Skousen" w:date="2023-03-02T03:33:00Z"/>
          <w:rFonts w:eastAsia="Times New Roman"/>
          <w:szCs w:val="24"/>
        </w:rPr>
      </w:pPr>
      <w:ins w:id="6" w:author="Derek Skousen" w:date="2023-03-02T03:29:00Z">
        <w:r>
          <w:t>[</w:t>
        </w:r>
      </w:ins>
      <w:ins w:id="7" w:author="Derek Skousen" w:date="2023-03-02T04:06:00Z">
        <w:r w:rsidR="00505866">
          <w:t>5</w:t>
        </w:r>
      </w:ins>
      <w:ins w:id="8" w:author="Derek Skousen" w:date="2023-03-02T03:29:00Z">
        <w:r>
          <w:t>]</w:t>
        </w:r>
        <w:r>
          <w:tab/>
          <w:t xml:space="preserve">3GPP </w:t>
        </w:r>
        <w:r w:rsidRPr="002969F1">
          <w:rPr>
            <w:rFonts w:eastAsia="Times New Roman"/>
            <w:szCs w:val="24"/>
          </w:rPr>
          <w:t>TS 38.521-1</w:t>
        </w:r>
      </w:ins>
      <w:ins w:id="9" w:author="Derek Skousen" w:date="2023-03-02T03:51:00Z">
        <w:r w:rsidR="005769F5">
          <w:rPr>
            <w:rFonts w:eastAsia="Times New Roman"/>
            <w:szCs w:val="24"/>
          </w:rPr>
          <w:t>:</w:t>
        </w:r>
        <w:r w:rsidR="005769F5" w:rsidRPr="005769F5">
          <w:t xml:space="preserve"> </w:t>
        </w:r>
        <w:r w:rsidR="005769F5">
          <w:t>"</w:t>
        </w:r>
      </w:ins>
      <w:ins w:id="10" w:author="Derek Skousen" w:date="2023-03-02T04:08:00Z">
        <w:r w:rsidR="00F56C95">
          <w:t>NR; User Equipment (UE) conformance specification; Radio transmission and reception; Part 1: Range 1 standalone</w:t>
        </w:r>
      </w:ins>
      <w:ins w:id="11" w:author="Derek Skousen" w:date="2023-03-02T03:51:00Z">
        <w:r w:rsidR="005769F5">
          <w:t>"</w:t>
        </w:r>
      </w:ins>
    </w:p>
    <w:p w14:paraId="37B7C0D4" w14:textId="5B571B74" w:rsidR="00A10331" w:rsidRPr="005769F5" w:rsidRDefault="00A10331" w:rsidP="00A10331">
      <w:pPr>
        <w:pStyle w:val="EX"/>
        <w:rPr>
          <w:ins w:id="12" w:author="Derek Skousen" w:date="2023-03-02T03:33:00Z"/>
          <w:rFonts w:eastAsia="Times New Roman"/>
          <w:szCs w:val="24"/>
          <w:lang w:val="en-US"/>
          <w:rPrChange w:id="13" w:author="Derek Skousen" w:date="2023-03-02T03:51:00Z">
            <w:rPr>
              <w:ins w:id="14" w:author="Derek Skousen" w:date="2023-03-02T03:33:00Z"/>
              <w:rFonts w:eastAsia="Times New Roman"/>
              <w:szCs w:val="24"/>
            </w:rPr>
          </w:rPrChange>
        </w:rPr>
      </w:pPr>
      <w:ins w:id="15" w:author="Derek Skousen" w:date="2023-03-02T03:33:00Z">
        <w:r w:rsidRPr="005769F5">
          <w:rPr>
            <w:lang w:val="en-US"/>
            <w:rPrChange w:id="16" w:author="Derek Skousen" w:date="2023-03-02T03:51:00Z">
              <w:rPr/>
            </w:rPrChange>
          </w:rPr>
          <w:t>[</w:t>
        </w:r>
      </w:ins>
      <w:ins w:id="17" w:author="Derek Skousen" w:date="2023-03-02T04:06:00Z">
        <w:r w:rsidR="00505866">
          <w:rPr>
            <w:lang w:val="en-US"/>
          </w:rPr>
          <w:t>6</w:t>
        </w:r>
      </w:ins>
      <w:ins w:id="18" w:author="Derek Skousen" w:date="2023-03-02T03:33:00Z">
        <w:r w:rsidRPr="005769F5">
          <w:rPr>
            <w:lang w:val="en-US"/>
            <w:rPrChange w:id="19" w:author="Derek Skousen" w:date="2023-03-02T03:51:00Z">
              <w:rPr/>
            </w:rPrChange>
          </w:rPr>
          <w:t>]</w:t>
        </w:r>
        <w:r w:rsidRPr="005769F5">
          <w:rPr>
            <w:lang w:val="en-US"/>
            <w:rPrChange w:id="20" w:author="Derek Skousen" w:date="2023-03-02T03:51:00Z">
              <w:rPr/>
            </w:rPrChange>
          </w:rPr>
          <w:tab/>
          <w:t xml:space="preserve">3GPP </w:t>
        </w:r>
        <w:r w:rsidRPr="005769F5">
          <w:rPr>
            <w:rFonts w:eastAsia="Times New Roman"/>
            <w:szCs w:val="24"/>
            <w:lang w:val="en-US"/>
            <w:rPrChange w:id="21" w:author="Derek Skousen" w:date="2023-03-02T03:51:00Z">
              <w:rPr>
                <w:rFonts w:eastAsia="Times New Roman"/>
                <w:szCs w:val="24"/>
              </w:rPr>
            </w:rPrChange>
          </w:rPr>
          <w:t>TS 38.521-</w:t>
        </w:r>
        <w:r w:rsidRPr="005769F5">
          <w:rPr>
            <w:rFonts w:eastAsia="Times New Roman"/>
            <w:szCs w:val="24"/>
            <w:lang w:val="en-US"/>
            <w:rPrChange w:id="22" w:author="Derek Skousen" w:date="2023-03-02T03:51:00Z">
              <w:rPr>
                <w:rFonts w:eastAsia="Times New Roman"/>
                <w:szCs w:val="24"/>
              </w:rPr>
            </w:rPrChange>
          </w:rPr>
          <w:t>3</w:t>
        </w:r>
      </w:ins>
      <w:ins w:id="23" w:author="Derek Skousen" w:date="2023-03-02T03:50:00Z">
        <w:r w:rsidR="005769F5" w:rsidRPr="005769F5">
          <w:rPr>
            <w:rFonts w:eastAsia="Times New Roman"/>
            <w:szCs w:val="24"/>
            <w:lang w:val="en-US"/>
            <w:rPrChange w:id="24" w:author="Derek Skousen" w:date="2023-03-02T03:51:00Z">
              <w:rPr>
                <w:rFonts w:eastAsia="Times New Roman"/>
                <w:szCs w:val="24"/>
                <w:lang w:val="sv-SE"/>
              </w:rPr>
            </w:rPrChange>
          </w:rPr>
          <w:t>:</w:t>
        </w:r>
        <w:r w:rsidR="005769F5" w:rsidRPr="005769F5">
          <w:t xml:space="preserve"> </w:t>
        </w:r>
        <w:r w:rsidR="005769F5">
          <w:t>"</w:t>
        </w:r>
      </w:ins>
      <w:ins w:id="25" w:author="Derek Skousen" w:date="2023-03-02T04:09:00Z">
        <w:r w:rsidR="006825ED">
          <w:t>N</w:t>
        </w:r>
        <w:r w:rsidR="006825ED">
          <w:t>R; User Equipment (UE) conformance specification; Radio transmission and reception; Part 3: Range 1 and Range 2 Interworking operation with other radios</w:t>
        </w:r>
      </w:ins>
      <w:ins w:id="26" w:author="Derek Skousen" w:date="2023-03-02T03:50:00Z">
        <w:r w:rsidR="005769F5">
          <w:t>"</w:t>
        </w:r>
      </w:ins>
    </w:p>
    <w:p w14:paraId="39B608E1" w14:textId="39DE82AE" w:rsidR="00A10331" w:rsidDel="009026EB" w:rsidRDefault="00A10331" w:rsidP="00505866">
      <w:pPr>
        <w:pStyle w:val="EX"/>
        <w:rPr>
          <w:del w:id="27" w:author="Derek Skousen" w:date="2023-03-02T03:33:00Z"/>
        </w:rPr>
      </w:pPr>
      <w:ins w:id="28" w:author="Derek Skousen" w:date="2023-03-02T03:29:00Z">
        <w:r w:rsidRPr="005769F5">
          <w:rPr>
            <w:lang w:val="en-US"/>
            <w:rPrChange w:id="29" w:author="Derek Skousen" w:date="2023-03-02T03:50:00Z">
              <w:rPr/>
            </w:rPrChange>
          </w:rPr>
          <w:t>[</w:t>
        </w:r>
      </w:ins>
      <w:ins w:id="30" w:author="Derek Skousen" w:date="2023-03-02T04:06:00Z">
        <w:r w:rsidR="00505866">
          <w:rPr>
            <w:lang w:val="en-US"/>
          </w:rPr>
          <w:t>7</w:t>
        </w:r>
      </w:ins>
      <w:ins w:id="31" w:author="Derek Skousen" w:date="2023-03-02T03:29:00Z">
        <w:r w:rsidRPr="005769F5">
          <w:rPr>
            <w:lang w:val="en-US"/>
            <w:rPrChange w:id="32" w:author="Derek Skousen" w:date="2023-03-02T03:50:00Z">
              <w:rPr/>
            </w:rPrChange>
          </w:rPr>
          <w:t>]</w:t>
        </w:r>
        <w:r w:rsidRPr="005769F5">
          <w:rPr>
            <w:lang w:val="en-US"/>
            <w:rPrChange w:id="33" w:author="Derek Skousen" w:date="2023-03-02T03:50:00Z">
              <w:rPr/>
            </w:rPrChange>
          </w:rPr>
          <w:tab/>
          <w:t xml:space="preserve">3GPP </w:t>
        </w:r>
      </w:ins>
      <w:ins w:id="34" w:author="Derek Skousen" w:date="2023-03-02T03:30:00Z">
        <w:r w:rsidRPr="005769F5">
          <w:rPr>
            <w:rFonts w:eastAsia="Times New Roman"/>
            <w:szCs w:val="24"/>
            <w:lang w:val="en-US"/>
            <w:rPrChange w:id="35" w:author="Derek Skousen" w:date="2023-03-02T03:50:00Z">
              <w:rPr>
                <w:rFonts w:eastAsia="Times New Roman"/>
                <w:szCs w:val="24"/>
              </w:rPr>
            </w:rPrChange>
          </w:rPr>
          <w:t>TS 38.508-1</w:t>
        </w:r>
      </w:ins>
      <w:ins w:id="36" w:author="Derek Skousen" w:date="2023-03-02T03:49:00Z">
        <w:r w:rsidR="005769F5" w:rsidRPr="005769F5">
          <w:rPr>
            <w:rFonts w:eastAsia="Times New Roman"/>
            <w:szCs w:val="24"/>
            <w:lang w:val="en-US"/>
            <w:rPrChange w:id="37" w:author="Derek Skousen" w:date="2023-03-02T03:50:00Z">
              <w:rPr>
                <w:rFonts w:eastAsia="Times New Roman"/>
                <w:szCs w:val="24"/>
                <w:lang w:val="sv-SE"/>
              </w:rPr>
            </w:rPrChange>
          </w:rPr>
          <w:t>: ”</w:t>
        </w:r>
      </w:ins>
      <w:ins w:id="38" w:author="Derek Skousen" w:date="2023-03-02T03:50:00Z">
        <w:r w:rsidR="005769F5">
          <w:t>5GS; User Equipment (UE) conformance specification; Part 1: Common test environment</w:t>
        </w:r>
        <w:r w:rsidR="005769F5">
          <w:t>”</w:t>
        </w:r>
      </w:ins>
    </w:p>
    <w:p w14:paraId="28481931" w14:textId="3C0604E2" w:rsidR="009026EB" w:rsidRPr="00505866" w:rsidRDefault="009026EB" w:rsidP="00505866">
      <w:pPr>
        <w:pStyle w:val="EX"/>
        <w:rPr>
          <w:ins w:id="39" w:author="Derek Skousen" w:date="2023-03-02T06:37:00Z"/>
          <w:rFonts w:eastAsia="Times New Roman"/>
          <w:szCs w:val="24"/>
          <w:lang w:val="en-US"/>
          <w:rPrChange w:id="40" w:author="Derek Skousen" w:date="2023-03-02T04:06:00Z">
            <w:rPr>
              <w:ins w:id="41" w:author="Derek Skousen" w:date="2023-03-02T06:37:00Z"/>
            </w:rPr>
          </w:rPrChange>
        </w:rPr>
      </w:pPr>
      <w:ins w:id="42" w:author="Derek Skousen" w:date="2023-03-02T06:37:00Z">
        <w:r>
          <w:t>[8]</w:t>
        </w:r>
        <w:r>
          <w:tab/>
          <w:t xml:space="preserve">3GPP </w:t>
        </w:r>
        <w:r w:rsidRPr="009026EB">
          <w:t>TR 37.94</w:t>
        </w:r>
      </w:ins>
      <w:ins w:id="43" w:author="Derek Skousen" w:date="2023-03-02T06:38:00Z">
        <w:r>
          <w:t xml:space="preserve">1: </w:t>
        </w:r>
      </w:ins>
      <w:ins w:id="44" w:author="Derek Skousen" w:date="2023-03-02T06:39:00Z">
        <w:r>
          <w:t>“</w:t>
        </w:r>
        <w:r>
          <w:t>Radio Frequency (RF) conformance testing background for radiated Base Station (BS) requirements</w:t>
        </w:r>
        <w:r>
          <w:t>”</w:t>
        </w:r>
      </w:ins>
    </w:p>
    <w:p w14:paraId="3D2D42A5" w14:textId="77777777" w:rsidR="00A10331" w:rsidRPr="009026EB" w:rsidRDefault="00A10331" w:rsidP="00A10331">
      <w:pPr>
        <w:pStyle w:val="EX"/>
        <w:ind w:left="0" w:firstLine="0"/>
        <w:rPr>
          <w:lang w:val="en-US"/>
          <w:rPrChange w:id="45" w:author="Derek Skousen" w:date="2023-03-02T06:39:00Z">
            <w:rPr/>
          </w:rPrChange>
        </w:rPr>
        <w:pPrChange w:id="46" w:author="Derek Skousen" w:date="2023-03-02T03:33:00Z">
          <w:pPr>
            <w:pStyle w:val="EX"/>
          </w:pPr>
        </w:pPrChange>
      </w:pPr>
      <w:r w:rsidRPr="009026EB">
        <w:rPr>
          <w:lang w:val="en-US"/>
          <w:rPrChange w:id="47" w:author="Derek Skousen" w:date="2023-03-02T06:39:00Z">
            <w:rPr/>
          </w:rPrChange>
        </w:rPr>
        <w:t>…</w:t>
      </w:r>
    </w:p>
    <w:p w14:paraId="0C628E15" w14:textId="77777777" w:rsidR="00A10331" w:rsidRDefault="00A10331" w:rsidP="00A10331">
      <w:pPr>
        <w:pStyle w:val="EX"/>
      </w:pPr>
      <w:r>
        <w:t>[x]</w:t>
      </w:r>
      <w:r>
        <w:tab/>
        <w:t>&lt;doctype&gt; &lt;#</w:t>
      </w:r>
      <w:proofErr w:type="gramStart"/>
      <w:r>
        <w:t>&gt;[</w:t>
      </w:r>
      <w:proofErr w:type="gramEnd"/>
      <w:r>
        <w:t> ([up to and including]{</w:t>
      </w:r>
      <w:proofErr w:type="spellStart"/>
      <w:r>
        <w:t>yyyy</w:t>
      </w:r>
      <w:proofErr w:type="spellEnd"/>
      <w:r>
        <w:t>[-mm]|V&lt;a[.b[.c]]&gt;}[onwards])]: "&lt;Title&gt;".</w:t>
      </w:r>
    </w:p>
    <w:p w14:paraId="5D841AA6" w14:textId="77777777" w:rsidR="00A10331" w:rsidRPr="00A10331" w:rsidRDefault="00A10331" w:rsidP="00A03FE9">
      <w:pPr>
        <w:jc w:val="center"/>
      </w:pPr>
    </w:p>
    <w:p w14:paraId="3FD7F461" w14:textId="4E8D28BA" w:rsidR="00A7753D" w:rsidRDefault="00A7753D" w:rsidP="00A7753D">
      <w:pPr>
        <w:pStyle w:val="Heading3"/>
        <w:rPr>
          <w:rFonts w:eastAsiaTheme="minorEastAsia"/>
        </w:rPr>
      </w:pPr>
      <w:bookmarkStart w:id="48" w:name="_Toc120868676"/>
      <w:r>
        <w:rPr>
          <w:rFonts w:eastAsiaTheme="minorEastAsia"/>
        </w:rPr>
        <w:t>5.1.2</w:t>
      </w:r>
      <w:r>
        <w:rPr>
          <w:rFonts w:eastAsiaTheme="minorEastAsia"/>
        </w:rPr>
        <w:tab/>
        <w:t xml:space="preserve">Definition of the Total Radiated Power (TRP) for </w:t>
      </w:r>
      <w:del w:id="49" w:author="Derek Skousen" w:date="2023-03-02T02:29:00Z">
        <w:r w:rsidDel="00AB6407">
          <w:rPr>
            <w:rFonts w:eastAsiaTheme="minorEastAsia"/>
          </w:rPr>
          <w:delText xml:space="preserve">alternative </w:delText>
        </w:r>
      </w:del>
      <w:ins w:id="50" w:author="Derek Skousen" w:date="2023-03-02T02:29:00Z">
        <w:r w:rsidR="00AB6407">
          <w:rPr>
            <w:rFonts w:eastAsiaTheme="minorEastAsia"/>
          </w:rPr>
          <w:t>RC</w:t>
        </w:r>
        <w:r w:rsidR="00AB6407">
          <w:rPr>
            <w:rFonts w:eastAsiaTheme="minorEastAsia"/>
          </w:rPr>
          <w:t xml:space="preserve"> </w:t>
        </w:r>
      </w:ins>
      <w:r>
        <w:rPr>
          <w:rFonts w:eastAsiaTheme="minorEastAsia"/>
        </w:rPr>
        <w:t xml:space="preserve">method  </w:t>
      </w:r>
    </w:p>
    <w:p w14:paraId="799F9813" w14:textId="241567D4" w:rsidR="00AB6407" w:rsidRDefault="00AB6407" w:rsidP="00AB6407">
      <w:pPr>
        <w:rPr>
          <w:ins w:id="51" w:author="Derek Skousen" w:date="2023-03-02T02:31:00Z"/>
        </w:rPr>
      </w:pPr>
      <w:ins w:id="52" w:author="Derek Skousen" w:date="2023-03-02T02:31:00Z">
        <w:r w:rsidRPr="00E71F11">
          <w:rPr>
            <w:color w:val="000000"/>
          </w:rPr>
          <w:t xml:space="preserve">TRP </w:t>
        </w:r>
      </w:ins>
      <w:ins w:id="53" w:author="Derek Skousen" w:date="2023-03-02T02:34:00Z">
        <w:r w:rsidR="00B96C40">
          <w:rPr>
            <w:color w:val="000000"/>
          </w:rPr>
          <w:t xml:space="preserve">in the reverberation chamber </w:t>
        </w:r>
      </w:ins>
      <w:ins w:id="54" w:author="Derek Skousen" w:date="2023-03-02T02:31:00Z">
        <w:r w:rsidRPr="00E71F11">
          <w:rPr>
            <w:color w:val="000000"/>
          </w:rPr>
          <w:t xml:space="preserve">is a </w:t>
        </w:r>
        <w:r>
          <w:t>measurement of transmitter performance in an isotropic Rayleigh fading environment that is based on sampling the radiated power of the UE/MS for a discrete number of field combinations. The average value of these statistically distributed samples is proportional to the TRP and by calibrating the average power transfer function, an absolute value of the TRP can be obtained.  The TRP with Reverberation Chamber method is defined as:</w:t>
        </w:r>
      </w:ins>
    </w:p>
    <w:p w14:paraId="7A9A1B11" w14:textId="77777777" w:rsidR="00AB6407" w:rsidRDefault="00AB6407" w:rsidP="00AB6407">
      <w:pPr>
        <w:rPr>
          <w:ins w:id="55" w:author="Derek Skousen" w:date="2023-03-02T02:31:00Z"/>
        </w:rPr>
      </w:pPr>
    </w:p>
    <w:p w14:paraId="050D5949" w14:textId="77777777" w:rsidR="00AB6407" w:rsidRPr="0028393B" w:rsidRDefault="00AB6407" w:rsidP="00AB6407">
      <w:pPr>
        <w:jc w:val="center"/>
        <w:rPr>
          <w:ins w:id="56" w:author="Derek Skousen" w:date="2023-03-02T02:31:00Z"/>
          <w:i/>
        </w:rPr>
      </w:pPr>
      <m:oMathPara>
        <m:oMath>
          <m:r>
            <w:ins w:id="57" w:author="Derek Skousen" w:date="2023-03-02T02:31:00Z">
              <w:rPr>
                <w:rFonts w:ascii="Cambria Math" w:hAnsi="Cambria Math"/>
              </w:rPr>
              <m:t xml:space="preserve">TRP=  </m:t>
            </w:ins>
          </m:r>
          <m:f>
            <m:fPr>
              <m:ctrlPr>
                <w:ins w:id="58" w:author="Derek Skousen" w:date="2023-03-02T02:31:00Z">
                  <w:rPr>
                    <w:rFonts w:ascii="Cambria Math" w:hAnsi="Cambria Math"/>
                    <w:i/>
                  </w:rPr>
                </w:ins>
              </m:ctrlPr>
            </m:fPr>
            <m:num>
              <m:sSub>
                <m:sSubPr>
                  <m:ctrlPr>
                    <w:ins w:id="59" w:author="Derek Skousen" w:date="2023-03-02T02:31:00Z">
                      <w:rPr>
                        <w:rFonts w:ascii="Cambria Math" w:hAnsi="Cambria Math"/>
                        <w:i/>
                      </w:rPr>
                    </w:ins>
                  </m:ctrlPr>
                </m:sSubPr>
                <m:e>
                  <m:r>
                    <w:ins w:id="60" w:author="Derek Skousen" w:date="2023-03-02T02:31:00Z">
                      <w:rPr>
                        <w:rFonts w:ascii="Cambria Math" w:hAnsi="Cambria Math"/>
                      </w:rPr>
                      <m:t>P</m:t>
                    </w:ins>
                  </m:r>
                </m:e>
                <m:sub>
                  <m:r>
                    <w:ins w:id="61" w:author="Derek Skousen" w:date="2023-03-02T02:31:00Z">
                      <w:rPr>
                        <w:rFonts w:ascii="Cambria Math" w:hAnsi="Cambria Math"/>
                      </w:rPr>
                      <m:t>avg</m:t>
                    </w:ins>
                  </m:r>
                </m:sub>
              </m:sSub>
            </m:num>
            <m:den>
              <m:r>
                <w:ins w:id="62" w:author="Derek Skousen" w:date="2023-03-02T02:31:00Z">
                  <w:rPr>
                    <w:rFonts w:ascii="Cambria Math" w:hAnsi="Cambria Math"/>
                  </w:rPr>
                  <m:t>C</m:t>
                </w:ins>
              </m:r>
              <m:d>
                <m:dPr>
                  <m:ctrlPr>
                    <w:ins w:id="63" w:author="Derek Skousen" w:date="2023-03-02T02:31:00Z">
                      <w:rPr>
                        <w:rFonts w:ascii="Cambria Math" w:hAnsi="Cambria Math"/>
                        <w:i/>
                      </w:rPr>
                    </w:ins>
                  </m:ctrlPr>
                </m:dPr>
                <m:e>
                  <m:r>
                    <w:ins w:id="64" w:author="Derek Skousen" w:date="2023-03-02T02:31:00Z">
                      <w:rPr>
                        <w:rFonts w:ascii="Cambria Math" w:hAnsi="Cambria Math"/>
                      </w:rPr>
                      <m:t>1-R</m:t>
                    </w:ins>
                  </m:r>
                </m:e>
              </m:d>
              <m:sSub>
                <m:sSubPr>
                  <m:ctrlPr>
                    <w:ins w:id="65" w:author="Derek Skousen" w:date="2023-03-02T02:31:00Z">
                      <w:rPr>
                        <w:rFonts w:ascii="Cambria Math" w:hAnsi="Cambria Math"/>
                        <w:i/>
                      </w:rPr>
                    </w:ins>
                  </m:ctrlPr>
                </m:sSubPr>
                <m:e>
                  <m:r>
                    <w:ins w:id="66" w:author="Derek Skousen" w:date="2023-03-02T02:31:00Z">
                      <w:rPr>
                        <w:rFonts w:ascii="Cambria Math" w:hAnsi="Cambria Math"/>
                      </w:rPr>
                      <m:t xml:space="preserve"> P</m:t>
                    </w:ins>
                  </m:r>
                </m:e>
                <m:sub>
                  <m:r>
                    <w:ins w:id="67" w:author="Derek Skousen" w:date="2023-03-02T02:31:00Z">
                      <w:rPr>
                        <w:rFonts w:ascii="Cambria Math" w:hAnsi="Cambria Math"/>
                      </w:rPr>
                      <m:t>ref</m:t>
                    </w:ins>
                  </m:r>
                </m:sub>
              </m:sSub>
            </m:den>
          </m:f>
        </m:oMath>
      </m:oMathPara>
    </w:p>
    <w:p w14:paraId="6C26ED9B" w14:textId="77777777" w:rsidR="00AB6407" w:rsidRDefault="00AB6407" w:rsidP="00AB6407">
      <w:pPr>
        <w:rPr>
          <w:ins w:id="68" w:author="Derek Skousen" w:date="2023-03-02T02:31:00Z"/>
        </w:rPr>
      </w:pPr>
    </w:p>
    <w:p w14:paraId="2C7633F8" w14:textId="77777777" w:rsidR="00AB6407" w:rsidRDefault="00AB6407" w:rsidP="00AB6407">
      <w:pPr>
        <w:rPr>
          <w:ins w:id="69" w:author="Derek Skousen" w:date="2023-03-02T02:31:00Z"/>
        </w:rPr>
      </w:pPr>
      <w:ins w:id="70" w:author="Derek Skousen" w:date="2023-03-02T02:31:00Z">
        <w:r>
          <w:t xml:space="preserve">Where </w:t>
        </w:r>
      </w:ins>
      <m:oMath>
        <m:sSub>
          <m:sSubPr>
            <m:ctrlPr>
              <w:ins w:id="71" w:author="Derek Skousen" w:date="2023-03-02T02:31:00Z">
                <w:rPr>
                  <w:rFonts w:ascii="Cambria Math" w:hAnsi="Cambria Math"/>
                  <w:i/>
                </w:rPr>
              </w:ins>
            </m:ctrlPr>
          </m:sSubPr>
          <m:e>
            <m:r>
              <w:ins w:id="72" w:author="Derek Skousen" w:date="2023-03-02T02:31:00Z">
                <w:rPr>
                  <w:rFonts w:ascii="Cambria Math" w:hAnsi="Cambria Math"/>
                </w:rPr>
                <m:t>P</m:t>
              </w:ins>
            </m:r>
          </m:e>
          <m:sub>
            <m:r>
              <w:ins w:id="73" w:author="Derek Skousen" w:date="2023-03-02T02:31:00Z">
                <w:rPr>
                  <w:rFonts w:ascii="Cambria Math" w:hAnsi="Cambria Math"/>
                </w:rPr>
                <m:t>ref</m:t>
              </w:ins>
            </m:r>
          </m:sub>
        </m:sSub>
      </m:oMath>
      <w:ins w:id="74" w:author="Derek Skousen" w:date="2023-03-02T02:31:00Z">
        <w:r w:rsidRPr="005E6145">
          <w:t xml:space="preserve"> </w:t>
        </w:r>
        <w:r w:rsidRPr="00E162E7">
          <w:t>is the reference power transfer function for</w:t>
        </w:r>
        <w:r>
          <w:t xml:space="preserve"> the</w:t>
        </w:r>
        <w:r w:rsidRPr="00E162E7">
          <w:t xml:space="preserve"> fixed measurement antenna, </w:t>
        </w:r>
      </w:ins>
      <m:oMath>
        <m:r>
          <w:ins w:id="75" w:author="Derek Skousen" w:date="2023-03-02T02:31:00Z">
            <w:rPr>
              <w:rFonts w:ascii="Cambria Math" w:hAnsi="Cambria Math"/>
            </w:rPr>
            <m:t xml:space="preserve">R </m:t>
          </w:ins>
        </m:r>
      </m:oMath>
      <w:ins w:id="76" w:author="Derek Skousen" w:date="2023-03-02T02:31:00Z">
        <w:r w:rsidRPr="00E162E7">
          <w:t xml:space="preserve">is the reflection coefficient for </w:t>
        </w:r>
        <w:r>
          <w:t xml:space="preserve">the </w:t>
        </w:r>
        <w:r w:rsidRPr="00E162E7">
          <w:t xml:space="preserve">fixed measurement antenna and </w:t>
        </w:r>
      </w:ins>
      <m:oMath>
        <m:r>
          <w:ins w:id="77" w:author="Derek Skousen" w:date="2023-03-02T02:31:00Z">
            <w:rPr>
              <w:rFonts w:ascii="Cambria Math" w:hAnsi="Cambria Math"/>
            </w:rPr>
            <m:t>C</m:t>
          </w:ins>
        </m:r>
      </m:oMath>
      <w:ins w:id="78" w:author="Derek Skousen" w:date="2023-03-02T02:31:00Z">
        <w:r w:rsidRPr="00E162E7">
          <w:t xml:space="preserve"> is the path loss in the cables connecting the measurement receiver to fixed measurement antenna</w:t>
        </w:r>
        <w:r>
          <w:t xml:space="preserve">. </w:t>
        </w:r>
        <w:r w:rsidRPr="00E162E7">
          <w:t>These parameters are calculated from the calibration measurement and are further discussed in</w:t>
        </w:r>
        <w:r>
          <w:t xml:space="preserve"> calibration section. </w:t>
        </w:r>
      </w:ins>
      <m:oMath>
        <m:sSub>
          <m:sSubPr>
            <m:ctrlPr>
              <w:ins w:id="79" w:author="Derek Skousen" w:date="2023-03-02T02:31:00Z">
                <w:rPr>
                  <w:rFonts w:ascii="Cambria Math" w:hAnsi="Cambria Math"/>
                  <w:i/>
                </w:rPr>
              </w:ins>
            </m:ctrlPr>
          </m:sSubPr>
          <m:e>
            <m:r>
              <w:ins w:id="80" w:author="Derek Skousen" w:date="2023-03-02T02:31:00Z">
                <w:rPr>
                  <w:rFonts w:ascii="Cambria Math" w:hAnsi="Cambria Math"/>
                </w:rPr>
                <m:t>P</m:t>
              </w:ins>
            </m:r>
          </m:e>
          <m:sub>
            <m:r>
              <w:ins w:id="81" w:author="Derek Skousen" w:date="2023-03-02T02:31:00Z">
                <w:rPr>
                  <w:rFonts w:ascii="Cambria Math" w:hAnsi="Cambria Math"/>
                </w:rPr>
                <m:t>avg</m:t>
              </w:ins>
            </m:r>
          </m:sub>
        </m:sSub>
      </m:oMath>
      <w:ins w:id="82" w:author="Derek Skousen" w:date="2023-03-02T02:31:00Z">
        <w:r w:rsidRPr="002B6A7B">
          <w:t xml:space="preserve"> </w:t>
        </w:r>
        <w:r w:rsidRPr="00E162E7">
          <w:t xml:space="preserve">is the average power measured by </w:t>
        </w:r>
        <w:r>
          <w:t xml:space="preserve">the </w:t>
        </w:r>
        <w:r w:rsidRPr="00E162E7">
          <w:t>fixed measurement antenna and can be calculated using the following expression:</w:t>
        </w:r>
        <w:r w:rsidRPr="00C40649">
          <w:rPr>
            <w:i/>
            <w:noProof/>
          </w:rPr>
          <w:t xml:space="preserve"> </w:t>
        </w:r>
      </w:ins>
    </w:p>
    <w:p w14:paraId="4DB470DB" w14:textId="77777777" w:rsidR="00AB6407" w:rsidRDefault="00AB6407" w:rsidP="00AB6407">
      <w:pPr>
        <w:rPr>
          <w:ins w:id="83" w:author="Derek Skousen" w:date="2023-03-02T02:31:00Z"/>
        </w:rPr>
      </w:pPr>
    </w:p>
    <w:p w14:paraId="1E5A7181" w14:textId="77777777" w:rsidR="00AB6407" w:rsidRPr="0028393B" w:rsidRDefault="00AB6407" w:rsidP="00AB6407">
      <w:pPr>
        <w:jc w:val="center"/>
        <w:rPr>
          <w:ins w:id="84" w:author="Derek Skousen" w:date="2023-03-02T02:31:00Z"/>
          <w:i/>
        </w:rPr>
      </w:pPr>
      <m:oMathPara>
        <m:oMath>
          <m:sSub>
            <m:sSubPr>
              <m:ctrlPr>
                <w:ins w:id="85" w:author="Derek Skousen" w:date="2023-03-02T02:31:00Z">
                  <w:rPr>
                    <w:rFonts w:ascii="Cambria Math" w:hAnsi="Cambria Math"/>
                    <w:i/>
                  </w:rPr>
                </w:ins>
              </m:ctrlPr>
            </m:sSubPr>
            <m:e>
              <m:r>
                <w:ins w:id="86" w:author="Derek Skousen" w:date="2023-03-02T02:31:00Z">
                  <w:rPr>
                    <w:rFonts w:ascii="Cambria Math" w:hAnsi="Cambria Math"/>
                  </w:rPr>
                  <m:t>P</m:t>
                </w:ins>
              </m:r>
            </m:e>
            <m:sub>
              <m:r>
                <w:ins w:id="87" w:author="Derek Skousen" w:date="2023-03-02T02:31:00Z">
                  <w:rPr>
                    <w:rFonts w:ascii="Cambria Math" w:hAnsi="Cambria Math"/>
                  </w:rPr>
                  <m:t>avg</m:t>
                </w:ins>
              </m:r>
            </m:sub>
          </m:sSub>
          <m:r>
            <w:ins w:id="88" w:author="Derek Skousen" w:date="2023-03-02T02:31:00Z">
              <w:rPr>
                <w:rFonts w:ascii="Cambria Math" w:hAnsi="Cambria Math"/>
              </w:rPr>
              <m:t xml:space="preserve">=  </m:t>
            </w:ins>
          </m:r>
          <m:f>
            <m:fPr>
              <m:ctrlPr>
                <w:ins w:id="89" w:author="Derek Skousen" w:date="2023-03-02T02:31:00Z">
                  <w:rPr>
                    <w:rFonts w:ascii="Cambria Math" w:hAnsi="Cambria Math"/>
                    <w:i/>
                  </w:rPr>
                </w:ins>
              </m:ctrlPr>
            </m:fPr>
            <m:num>
              <m:nary>
                <m:naryPr>
                  <m:chr m:val="∑"/>
                  <m:limLoc m:val="undOvr"/>
                  <m:ctrlPr>
                    <w:ins w:id="90" w:author="Derek Skousen" w:date="2023-03-02T02:31:00Z">
                      <w:rPr>
                        <w:rFonts w:ascii="Cambria Math" w:hAnsi="Cambria Math"/>
                        <w:i/>
                      </w:rPr>
                    </w:ins>
                  </m:ctrlPr>
                </m:naryPr>
                <m:sub>
                  <m:r>
                    <w:ins w:id="91" w:author="Derek Skousen" w:date="2023-03-02T02:31:00Z">
                      <w:rPr>
                        <w:rFonts w:ascii="Cambria Math" w:hAnsi="Cambria Math"/>
                      </w:rPr>
                      <m:t>m=1</m:t>
                    </w:ins>
                  </m:r>
                </m:sub>
                <m:sup>
                  <m:r>
                    <w:ins w:id="92" w:author="Derek Skousen" w:date="2023-03-02T02:31:00Z">
                      <w:rPr>
                        <w:rFonts w:ascii="Cambria Math" w:hAnsi="Cambria Math"/>
                      </w:rPr>
                      <m:t>M</m:t>
                    </w:ins>
                  </m:r>
                </m:sup>
                <m:e>
                  <m:sSup>
                    <m:sSupPr>
                      <m:ctrlPr>
                        <w:ins w:id="93" w:author="Derek Skousen" w:date="2023-03-02T02:31:00Z">
                          <w:rPr>
                            <w:rFonts w:ascii="Cambria Math" w:hAnsi="Cambria Math"/>
                            <w:i/>
                          </w:rPr>
                        </w:ins>
                      </m:ctrlPr>
                    </m:sSupPr>
                    <m:e>
                      <m:d>
                        <m:dPr>
                          <m:begChr m:val="|"/>
                          <m:endChr m:val="|"/>
                          <m:ctrlPr>
                            <w:ins w:id="94" w:author="Derek Skousen" w:date="2023-03-02T02:31:00Z">
                              <w:rPr>
                                <w:rFonts w:ascii="Cambria Math" w:hAnsi="Cambria Math"/>
                                <w:i/>
                              </w:rPr>
                            </w:ins>
                          </m:ctrlPr>
                        </m:dPr>
                        <m:e>
                          <w:bookmarkStart w:id="95" w:name="_Hlk124946251"/>
                          <m:sSub>
                            <m:sSubPr>
                              <m:ctrlPr>
                                <w:ins w:id="96" w:author="Derek Skousen" w:date="2023-03-02T02:31:00Z">
                                  <w:rPr>
                                    <w:rFonts w:ascii="Cambria Math" w:hAnsi="Cambria Math"/>
                                    <w:i/>
                                  </w:rPr>
                                </w:ins>
                              </m:ctrlPr>
                            </m:sSubPr>
                            <m:e>
                              <m:r>
                                <w:ins w:id="97" w:author="Derek Skousen" w:date="2023-03-02T02:31:00Z">
                                  <w:rPr>
                                    <w:rFonts w:ascii="Cambria Math" w:hAnsi="Cambria Math"/>
                                  </w:rPr>
                                  <m:t>S</m:t>
                                </w:ins>
                              </m:r>
                            </m:e>
                            <m:sub>
                              <m:r>
                                <w:ins w:id="98" w:author="Derek Skousen" w:date="2023-03-02T02:31:00Z">
                                  <w:rPr>
                                    <w:rFonts w:ascii="Cambria Math" w:hAnsi="Cambria Math"/>
                                  </w:rPr>
                                  <m:t>21,.m</m:t>
                                </w:ins>
                              </m:r>
                            </m:sub>
                          </m:sSub>
                          <w:bookmarkEnd w:id="95"/>
                        </m:e>
                      </m:d>
                    </m:e>
                    <m:sup>
                      <m:r>
                        <w:ins w:id="99" w:author="Derek Skousen" w:date="2023-03-02T02:31:00Z">
                          <w:rPr>
                            <w:rFonts w:ascii="Cambria Math" w:hAnsi="Cambria Math"/>
                          </w:rPr>
                          <m:t>2</m:t>
                        </w:ins>
                      </m:r>
                    </m:sup>
                  </m:sSup>
                </m:e>
              </m:nary>
            </m:num>
            <m:den>
              <m:r>
                <w:ins w:id="100" w:author="Derek Skousen" w:date="2023-03-02T02:31:00Z">
                  <w:rPr>
                    <w:rFonts w:ascii="Cambria Math" w:hAnsi="Cambria Math"/>
                  </w:rPr>
                  <m:t>M</m:t>
                </w:ins>
              </m:r>
            </m:den>
          </m:f>
        </m:oMath>
      </m:oMathPara>
    </w:p>
    <w:p w14:paraId="0EC12394" w14:textId="77777777" w:rsidR="00AB6407" w:rsidRDefault="00AB6407" w:rsidP="00AB6407">
      <w:pPr>
        <w:rPr>
          <w:ins w:id="101" w:author="Derek Skousen" w:date="2023-03-02T02:31:00Z"/>
        </w:rPr>
      </w:pPr>
      <w:ins w:id="102" w:author="Derek Skousen" w:date="2023-03-02T02:31:00Z">
        <w:r w:rsidRPr="00F6161B">
          <w:t>Where</w:t>
        </w:r>
        <w:r w:rsidRPr="002B6A7B">
          <w:rPr>
            <w:i/>
          </w:rPr>
          <w:t xml:space="preserve"> </w:t>
        </w:r>
      </w:ins>
      <m:oMath>
        <m:sSub>
          <m:sSubPr>
            <m:ctrlPr>
              <w:ins w:id="103" w:author="Derek Skousen" w:date="2023-03-02T02:31:00Z">
                <w:rPr>
                  <w:rFonts w:ascii="Cambria Math" w:hAnsi="Cambria Math"/>
                  <w:i/>
                  <w:sz w:val="24"/>
                </w:rPr>
              </w:ins>
            </m:ctrlPr>
          </m:sSubPr>
          <m:e>
            <m:r>
              <w:ins w:id="104" w:author="Derek Skousen" w:date="2023-03-02T02:31:00Z">
                <w:rPr>
                  <w:rFonts w:ascii="Cambria Math" w:hAnsi="Cambria Math"/>
                  <w:sz w:val="24"/>
                </w:rPr>
                <m:t>S</m:t>
              </w:ins>
            </m:r>
          </m:e>
          <m:sub>
            <m:r>
              <w:ins w:id="105" w:author="Derek Skousen" w:date="2023-03-02T02:31:00Z">
                <w:rPr>
                  <w:rFonts w:ascii="Cambria Math" w:hAnsi="Cambria Math"/>
                  <w:sz w:val="24"/>
                </w:rPr>
                <m:t>21,m</m:t>
              </w:ins>
            </m:r>
          </m:sub>
        </m:sSub>
      </m:oMath>
      <w:ins w:id="106" w:author="Derek Skousen" w:date="2023-03-02T02:31:00Z">
        <w:r w:rsidRPr="00F6161B">
          <w:t xml:space="preserve"> </w:t>
        </w:r>
        <w:r w:rsidRPr="00E162E7">
          <w:t xml:space="preserve">is sample number </w:t>
        </w:r>
      </w:ins>
      <m:oMath>
        <m:r>
          <w:ins w:id="107" w:author="Derek Skousen" w:date="2023-03-02T02:31:00Z">
            <w:rPr>
              <w:rFonts w:ascii="Cambria Math" w:hAnsi="Cambria Math"/>
            </w:rPr>
            <m:t>m</m:t>
          </w:ins>
        </m:r>
      </m:oMath>
      <w:ins w:id="108" w:author="Derek Skousen" w:date="2023-03-02T02:31:00Z">
        <w:r w:rsidRPr="00E162E7">
          <w:t xml:space="preserve"> of the complex transfer function measured with </w:t>
        </w:r>
        <w:r>
          <w:t xml:space="preserve">the </w:t>
        </w:r>
        <w:r w:rsidRPr="00E162E7">
          <w:t xml:space="preserve">fixed measurement antenna and </w:t>
        </w:r>
      </w:ins>
      <m:oMath>
        <m:r>
          <w:ins w:id="109" w:author="Derek Skousen" w:date="2023-03-02T02:31:00Z">
            <w:rPr>
              <w:rFonts w:ascii="Cambria Math" w:hAnsi="Cambria Math"/>
            </w:rPr>
            <m:t>M</m:t>
          </w:ins>
        </m:r>
      </m:oMath>
      <w:ins w:id="110" w:author="Derek Skousen" w:date="2023-03-02T02:31:00Z">
        <w:r w:rsidRPr="00E162E7">
          <w:t xml:space="preserve"> is the total number of samples measured</w:t>
        </w:r>
        <w:r>
          <w:t>.</w:t>
        </w:r>
      </w:ins>
    </w:p>
    <w:p w14:paraId="5AC6F10C" w14:textId="68ED7B49" w:rsidR="00A7753D" w:rsidDel="00AB6407" w:rsidRDefault="00A7753D" w:rsidP="00A7753D">
      <w:pPr>
        <w:pStyle w:val="Guidance"/>
        <w:rPr>
          <w:del w:id="111" w:author="Derek Skousen" w:date="2023-03-02T02:31:00Z"/>
        </w:rPr>
      </w:pPr>
      <w:del w:id="112" w:author="Derek Skousen" w:date="2023-03-02T02:31:00Z">
        <w:r w:rsidDel="00AB6407">
          <w:delText>&lt;Editor’s note: Detailed structure of this subclause is TBD. &gt;</w:delText>
        </w:r>
      </w:del>
    </w:p>
    <w:p w14:paraId="7F4D17B9" w14:textId="77777777" w:rsidR="00A7753D" w:rsidRDefault="00A7753D" w:rsidP="00A7753D">
      <w:pPr>
        <w:pStyle w:val="Guidance"/>
      </w:pPr>
    </w:p>
    <w:p w14:paraId="3C8F3DD7" w14:textId="0547AC99" w:rsidR="00A7753D" w:rsidRDefault="00A7753D" w:rsidP="00A7753D">
      <w:pPr>
        <w:pStyle w:val="Heading3"/>
        <w:rPr>
          <w:rFonts w:eastAsiaTheme="minorEastAsia"/>
        </w:rPr>
      </w:pPr>
      <w:bookmarkStart w:id="113" w:name="_Toc120868679"/>
      <w:bookmarkEnd w:id="48"/>
      <w:r>
        <w:rPr>
          <w:rFonts w:eastAsiaTheme="minorEastAsia"/>
        </w:rPr>
        <w:lastRenderedPageBreak/>
        <w:t>5.2.2</w:t>
      </w:r>
      <w:r>
        <w:rPr>
          <w:rFonts w:eastAsiaTheme="minorEastAsia"/>
        </w:rPr>
        <w:tab/>
        <w:t xml:space="preserve">Definition of the Total Radiated Sensitivity (TRS) for </w:t>
      </w:r>
      <w:del w:id="114" w:author="Derek Skousen" w:date="2023-03-02T03:41:00Z">
        <w:r w:rsidDel="003849FA">
          <w:rPr>
            <w:rFonts w:eastAsiaTheme="minorEastAsia"/>
          </w:rPr>
          <w:delText xml:space="preserve">alternative </w:delText>
        </w:r>
      </w:del>
      <w:ins w:id="115" w:author="Derek Skousen" w:date="2023-03-02T03:41:00Z">
        <w:r w:rsidR="003849FA">
          <w:rPr>
            <w:rFonts w:eastAsiaTheme="minorEastAsia"/>
          </w:rPr>
          <w:t>RC</w:t>
        </w:r>
        <w:r w:rsidR="003849FA">
          <w:rPr>
            <w:rFonts w:eastAsiaTheme="minorEastAsia"/>
          </w:rPr>
          <w:t xml:space="preserve"> </w:t>
        </w:r>
      </w:ins>
      <w:r>
        <w:rPr>
          <w:rFonts w:eastAsiaTheme="minorEastAsia"/>
        </w:rPr>
        <w:t>method</w:t>
      </w:r>
      <w:bookmarkEnd w:id="113"/>
      <w:r>
        <w:rPr>
          <w:rFonts w:eastAsiaTheme="minorEastAsia"/>
        </w:rPr>
        <w:t xml:space="preserve">  </w:t>
      </w:r>
    </w:p>
    <w:p w14:paraId="1F7B6734" w14:textId="0843E7B5" w:rsidR="00AB6407" w:rsidRDefault="00AB6407" w:rsidP="00AB6407">
      <w:pPr>
        <w:rPr>
          <w:ins w:id="116" w:author="Derek Skousen" w:date="2023-03-02T02:32:00Z"/>
        </w:rPr>
      </w:pPr>
      <w:ins w:id="117" w:author="Derek Skousen" w:date="2023-03-02T02:32:00Z">
        <w:r w:rsidRPr="00E162E7">
          <w:t xml:space="preserve">The calculation of TRS is based on searching for the lowest power received by the UE for a discrete number of field combinations in the chamber. The </w:t>
        </w:r>
        <w:r>
          <w:t xml:space="preserve">downlink </w:t>
        </w:r>
        <w:r w:rsidRPr="00E162E7">
          <w:t>power received by the UE at each discrete field combination that provides a BER (or BLER) which is better than the specified target BER/BLER level shall be</w:t>
        </w:r>
        <w:r>
          <w:t xml:space="preserve"> </w:t>
        </w:r>
        <w:r w:rsidRPr="00E162E7">
          <w:t>averaged with other such measurements using different field combinations. By calibrating</w:t>
        </w:r>
        <w:r>
          <w:t xml:space="preserve"> </w:t>
        </w:r>
        <w:r w:rsidRPr="00E162E7">
          <w:t xml:space="preserve">the average power transfer function, an absolute value of the TRS can be obtained when the linear values of </w:t>
        </w:r>
        <w:r w:rsidRPr="00D8608C">
          <w:t xml:space="preserve">all downlink power levels </w:t>
        </w:r>
        <w:r w:rsidRPr="00E162E7">
          <w:t>have been averaged.</w:t>
        </w:r>
      </w:ins>
    </w:p>
    <w:p w14:paraId="5C330BAF" w14:textId="77777777" w:rsidR="00AB6407" w:rsidRDefault="00AB6407" w:rsidP="00AB6407">
      <w:pPr>
        <w:rPr>
          <w:ins w:id="118" w:author="Derek Skousen" w:date="2023-03-02T02:32:00Z"/>
        </w:rPr>
      </w:pPr>
    </w:p>
    <w:p w14:paraId="2D541197" w14:textId="77777777" w:rsidR="00AB6407" w:rsidRDefault="00AB6407" w:rsidP="00AB6407">
      <w:pPr>
        <w:rPr>
          <w:ins w:id="119" w:author="Derek Skousen" w:date="2023-03-02T02:32:00Z"/>
        </w:rPr>
      </w:pPr>
      <w:ins w:id="120" w:author="Derek Skousen" w:date="2023-03-02T02:32:00Z">
        <w:r>
          <w:t>The TRS with Reverberation Chamber method is defined as:</w:t>
        </w:r>
      </w:ins>
    </w:p>
    <w:p w14:paraId="0D339F9B" w14:textId="77777777" w:rsidR="00AB6407" w:rsidRDefault="00AB6407" w:rsidP="00AB6407">
      <w:pPr>
        <w:jc w:val="center"/>
        <w:rPr>
          <w:ins w:id="121" w:author="Derek Skousen" w:date="2023-03-02T02:32:00Z"/>
          <w:i/>
          <w:shd w:val="clear" w:color="auto" w:fill="FFFF00"/>
        </w:rPr>
      </w:pPr>
    </w:p>
    <w:p w14:paraId="107EB74E" w14:textId="77777777" w:rsidR="00AB6407" w:rsidRDefault="00AB6407" w:rsidP="00AB6407">
      <w:pPr>
        <w:jc w:val="center"/>
        <w:rPr>
          <w:ins w:id="122" w:author="Derek Skousen" w:date="2023-03-02T02:32:00Z"/>
          <w:i/>
          <w:shd w:val="clear" w:color="auto" w:fill="FFFF00"/>
        </w:rPr>
      </w:pPr>
      <m:oMathPara>
        <m:oMath>
          <m:r>
            <w:ins w:id="123" w:author="Derek Skousen" w:date="2023-03-02T02:32:00Z">
              <w:rPr>
                <w:rFonts w:ascii="Cambria Math" w:hAnsi="Cambria Math"/>
              </w:rPr>
              <m:t>TRS=(</m:t>
            </w:ins>
          </m:r>
          <m:sSub>
            <m:sSubPr>
              <m:ctrlPr>
                <w:ins w:id="124" w:author="Derek Skousen" w:date="2023-03-02T02:32:00Z">
                  <w:rPr>
                    <w:rFonts w:ascii="Cambria Math" w:hAnsi="Cambria Math"/>
                    <w:i/>
                  </w:rPr>
                </w:ins>
              </m:ctrlPr>
            </m:sSubPr>
            <m:e>
              <m:r>
                <w:ins w:id="125" w:author="Derek Skousen" w:date="2023-03-02T02:32:00Z">
                  <w:rPr>
                    <w:rFonts w:ascii="Cambria Math" w:hAnsi="Cambria Math"/>
                  </w:rPr>
                  <m:t>P</m:t>
                </w:ins>
              </m:r>
            </m:e>
            <m:sub>
              <m:r>
                <w:ins w:id="126" w:author="Derek Skousen" w:date="2023-03-02T02:32:00Z">
                  <w:rPr>
                    <w:rFonts w:ascii="Cambria Math" w:hAnsi="Cambria Math"/>
                  </w:rPr>
                  <m:t xml:space="preserve">ref </m:t>
                </w:ins>
              </m:r>
            </m:sub>
          </m:sSub>
          <m:d>
            <m:dPr>
              <m:ctrlPr>
                <w:ins w:id="127" w:author="Derek Skousen" w:date="2023-03-02T02:32:00Z">
                  <w:rPr>
                    <w:rFonts w:ascii="Cambria Math" w:hAnsi="Cambria Math"/>
                    <w:i/>
                  </w:rPr>
                </w:ins>
              </m:ctrlPr>
            </m:dPr>
            <m:e>
              <m:r>
                <w:ins w:id="128" w:author="Derek Skousen" w:date="2023-03-02T02:32:00Z">
                  <w:rPr>
                    <w:rFonts w:ascii="Cambria Math" w:hAnsi="Cambria Math"/>
                  </w:rPr>
                  <m:t>1-R</m:t>
                </w:ins>
              </m:r>
            </m:e>
          </m:d>
          <m:r>
            <w:ins w:id="129" w:author="Derek Skousen" w:date="2023-03-02T02:32:00Z">
              <w:rPr>
                <w:rFonts w:ascii="Cambria Math" w:hAnsi="Cambria Math"/>
              </w:rPr>
              <m:t xml:space="preserve"> C)</m:t>
            </w:ins>
          </m:r>
          <m:sSup>
            <m:sSupPr>
              <m:ctrlPr>
                <w:ins w:id="130" w:author="Derek Skousen" w:date="2023-03-02T02:32:00Z">
                  <w:rPr>
                    <w:rFonts w:ascii="Cambria Math" w:hAnsi="Cambria Math"/>
                    <w:i/>
                  </w:rPr>
                </w:ins>
              </m:ctrlPr>
            </m:sSupPr>
            <m:e>
              <m:d>
                <m:dPr>
                  <m:ctrlPr>
                    <w:ins w:id="131" w:author="Derek Skousen" w:date="2023-03-02T02:32:00Z">
                      <w:rPr>
                        <w:rFonts w:ascii="Cambria Math" w:hAnsi="Cambria Math"/>
                        <w:i/>
                      </w:rPr>
                    </w:ins>
                  </m:ctrlPr>
                </m:dPr>
                <m:e>
                  <m:f>
                    <m:fPr>
                      <m:ctrlPr>
                        <w:ins w:id="132" w:author="Derek Skousen" w:date="2023-03-02T02:32:00Z">
                          <w:rPr>
                            <w:rFonts w:ascii="Cambria Math" w:hAnsi="Cambria Math"/>
                            <w:i/>
                          </w:rPr>
                        </w:ins>
                      </m:ctrlPr>
                    </m:fPr>
                    <m:num>
                      <m:r>
                        <w:ins w:id="133" w:author="Derek Skousen" w:date="2023-03-02T02:32:00Z">
                          <w:rPr>
                            <w:rFonts w:ascii="Cambria Math" w:hAnsi="Cambria Math"/>
                          </w:rPr>
                          <m:t>1</m:t>
                        </w:ins>
                      </m:r>
                    </m:num>
                    <m:den>
                      <m:r>
                        <w:ins w:id="134" w:author="Derek Skousen" w:date="2023-03-02T02:32:00Z">
                          <w:rPr>
                            <w:rFonts w:ascii="Cambria Math" w:hAnsi="Cambria Math"/>
                          </w:rPr>
                          <m:t>M</m:t>
                        </w:ins>
                      </m:r>
                    </m:den>
                  </m:f>
                  <m:r>
                    <w:ins w:id="135" w:author="Derek Skousen" w:date="2023-03-02T02:32:00Z">
                      <w:rPr>
                        <w:rFonts w:ascii="Cambria Math" w:hAnsi="Cambria Math"/>
                      </w:rPr>
                      <m:t xml:space="preserve"> </m:t>
                    </w:ins>
                  </m:r>
                  <m:nary>
                    <m:naryPr>
                      <m:chr m:val="∑"/>
                      <m:limLoc m:val="undOvr"/>
                      <m:ctrlPr>
                        <w:ins w:id="136" w:author="Derek Skousen" w:date="2023-03-02T02:32:00Z">
                          <w:rPr>
                            <w:rFonts w:ascii="Cambria Math" w:hAnsi="Cambria Math"/>
                            <w:i/>
                          </w:rPr>
                        </w:ins>
                      </m:ctrlPr>
                    </m:naryPr>
                    <m:sub>
                      <m:r>
                        <w:ins w:id="137" w:author="Derek Skousen" w:date="2023-03-02T02:32:00Z">
                          <w:rPr>
                            <w:rFonts w:ascii="Cambria Math" w:hAnsi="Cambria Math"/>
                          </w:rPr>
                          <m:t>m=1</m:t>
                        </w:ins>
                      </m:r>
                    </m:sub>
                    <m:sup>
                      <m:r>
                        <w:ins w:id="138" w:author="Derek Skousen" w:date="2023-03-02T02:32:00Z">
                          <w:rPr>
                            <w:rFonts w:ascii="Cambria Math" w:hAnsi="Cambria Math"/>
                          </w:rPr>
                          <m:t>M</m:t>
                        </w:ins>
                      </m:r>
                    </m:sup>
                    <m:e>
                      <m:f>
                        <m:fPr>
                          <m:ctrlPr>
                            <w:ins w:id="139" w:author="Derek Skousen" w:date="2023-03-02T02:32:00Z">
                              <w:rPr>
                                <w:rFonts w:ascii="Cambria Math" w:hAnsi="Cambria Math"/>
                                <w:i/>
                              </w:rPr>
                            </w:ins>
                          </m:ctrlPr>
                        </m:fPr>
                        <m:num>
                          <m:r>
                            <w:ins w:id="140" w:author="Derek Skousen" w:date="2023-03-02T02:32:00Z">
                              <w:rPr>
                                <w:rFonts w:ascii="Cambria Math" w:hAnsi="Cambria Math"/>
                              </w:rPr>
                              <m:t>1</m:t>
                            </w:ins>
                          </m:r>
                        </m:num>
                        <m:den>
                          <m:sSub>
                            <m:sSubPr>
                              <m:ctrlPr>
                                <w:ins w:id="141" w:author="Derek Skousen" w:date="2023-03-02T02:32:00Z">
                                  <w:rPr>
                                    <w:rFonts w:ascii="Cambria Math" w:hAnsi="Cambria Math"/>
                                    <w:i/>
                                  </w:rPr>
                                </w:ins>
                              </m:ctrlPr>
                            </m:sSubPr>
                            <m:e>
                              <m:r>
                                <w:ins w:id="142" w:author="Derek Skousen" w:date="2023-03-02T02:32:00Z">
                                  <w:rPr>
                                    <w:rFonts w:ascii="Cambria Math" w:hAnsi="Cambria Math"/>
                                  </w:rPr>
                                  <m:t>P</m:t>
                                </w:ins>
                              </m:r>
                            </m:e>
                            <m:sub>
                              <m:r>
                                <w:ins w:id="143" w:author="Derek Skousen" w:date="2023-03-02T02:32:00Z">
                                  <w:rPr>
                                    <w:rFonts w:ascii="Cambria Math" w:hAnsi="Cambria Math"/>
                                  </w:rPr>
                                  <m:t>BSS</m:t>
                                </w:ins>
                              </m:r>
                            </m:sub>
                          </m:sSub>
                          <m:d>
                            <m:dPr>
                              <m:ctrlPr>
                                <w:ins w:id="144" w:author="Derek Skousen" w:date="2023-03-02T02:32:00Z">
                                  <w:rPr>
                                    <w:rFonts w:ascii="Cambria Math" w:hAnsi="Cambria Math"/>
                                    <w:i/>
                                  </w:rPr>
                                </w:ins>
                              </m:ctrlPr>
                            </m:dPr>
                            <m:e>
                              <m:r>
                                <w:ins w:id="145" w:author="Derek Skousen" w:date="2023-03-02T02:32:00Z">
                                  <w:rPr>
                                    <w:rFonts w:ascii="Cambria Math" w:hAnsi="Cambria Math"/>
                                  </w:rPr>
                                  <m:t>m</m:t>
                                </w:ins>
                              </m:r>
                            </m:e>
                          </m:d>
                        </m:den>
                      </m:f>
                    </m:e>
                  </m:nary>
                </m:e>
              </m:d>
            </m:e>
            <m:sup>
              <m:r>
                <w:ins w:id="146" w:author="Derek Skousen" w:date="2023-03-02T02:32:00Z">
                  <w:rPr>
                    <w:rFonts w:ascii="Cambria Math" w:hAnsi="Cambria Math"/>
                  </w:rPr>
                  <m:t>-1</m:t>
                </w:ins>
              </m:r>
            </m:sup>
          </m:sSup>
        </m:oMath>
      </m:oMathPara>
    </w:p>
    <w:p w14:paraId="684AF570" w14:textId="77777777" w:rsidR="00AB6407" w:rsidRPr="00E41619" w:rsidRDefault="00AB6407" w:rsidP="00AB6407">
      <w:pPr>
        <w:jc w:val="center"/>
        <w:rPr>
          <w:ins w:id="147" w:author="Derek Skousen" w:date="2023-03-02T02:32:00Z"/>
          <w:i/>
        </w:rPr>
      </w:pPr>
    </w:p>
    <w:p w14:paraId="1EB6BC2E" w14:textId="77777777" w:rsidR="00AB6407" w:rsidRDefault="00AB6407" w:rsidP="00AB6407">
      <w:pPr>
        <w:rPr>
          <w:ins w:id="148" w:author="Derek Skousen" w:date="2023-03-02T02:32:00Z"/>
          <w:noProof/>
        </w:rPr>
      </w:pPr>
      <w:ins w:id="149" w:author="Derek Skousen" w:date="2023-03-02T02:32:00Z">
        <w:r>
          <w:t xml:space="preserve">Where </w:t>
        </w:r>
      </w:ins>
      <m:oMath>
        <m:sSub>
          <m:sSubPr>
            <m:ctrlPr>
              <w:ins w:id="150" w:author="Derek Skousen" w:date="2023-03-02T02:32:00Z">
                <w:rPr>
                  <w:rFonts w:ascii="Cambria Math" w:hAnsi="Cambria Math"/>
                  <w:i/>
                </w:rPr>
              </w:ins>
            </m:ctrlPr>
          </m:sSubPr>
          <m:e>
            <m:r>
              <w:ins w:id="151" w:author="Derek Skousen" w:date="2023-03-02T02:32:00Z">
                <w:rPr>
                  <w:rFonts w:ascii="Cambria Math" w:hAnsi="Cambria Math"/>
                </w:rPr>
                <m:t>P</m:t>
              </w:ins>
            </m:r>
          </m:e>
          <m:sub>
            <m:r>
              <w:ins w:id="152" w:author="Derek Skousen" w:date="2023-03-02T02:32:00Z">
                <w:rPr>
                  <w:rFonts w:ascii="Cambria Math" w:hAnsi="Cambria Math"/>
                </w:rPr>
                <m:t>ref</m:t>
              </w:ins>
            </m:r>
          </m:sub>
        </m:sSub>
      </m:oMath>
      <w:ins w:id="153" w:author="Derek Skousen" w:date="2023-03-02T02:32:00Z">
        <w:r w:rsidRPr="005E6145">
          <w:t xml:space="preserve"> </w:t>
        </w:r>
        <w:r w:rsidRPr="00E162E7">
          <w:t>is the reference power transfer function for</w:t>
        </w:r>
        <w:r>
          <w:t xml:space="preserve"> the</w:t>
        </w:r>
        <w:r w:rsidRPr="00E162E7">
          <w:t xml:space="preserve"> fixed measurement antenna, </w:t>
        </w:r>
      </w:ins>
      <m:oMath>
        <m:r>
          <w:ins w:id="154" w:author="Derek Skousen" w:date="2023-03-02T02:32:00Z">
            <w:rPr>
              <w:rFonts w:ascii="Cambria Math" w:hAnsi="Cambria Math"/>
            </w:rPr>
            <m:t xml:space="preserve">R </m:t>
          </w:ins>
        </m:r>
      </m:oMath>
      <w:ins w:id="155" w:author="Derek Skousen" w:date="2023-03-02T02:32:00Z">
        <w:r w:rsidRPr="00E162E7">
          <w:t xml:space="preserve">is the reflection coefficient for </w:t>
        </w:r>
        <w:r>
          <w:t xml:space="preserve">the </w:t>
        </w:r>
        <w:r w:rsidRPr="00E162E7">
          <w:t xml:space="preserve">fixed measurement antenna and </w:t>
        </w:r>
      </w:ins>
      <m:oMath>
        <m:r>
          <w:ins w:id="156" w:author="Derek Skousen" w:date="2023-03-02T02:32:00Z">
            <w:rPr>
              <w:rFonts w:ascii="Cambria Math" w:hAnsi="Cambria Math"/>
            </w:rPr>
            <m:t>C</m:t>
          </w:ins>
        </m:r>
      </m:oMath>
      <w:ins w:id="157" w:author="Derek Skousen" w:date="2023-03-02T02:32:00Z">
        <w:r w:rsidRPr="00E162E7">
          <w:t xml:space="preserve"> is the path loss in the cables connecting the measurement receiver to fixed measurement antenna</w:t>
        </w:r>
        <w:r>
          <w:t xml:space="preserve">. </w:t>
        </w:r>
        <w:r w:rsidRPr="00E162E7">
          <w:t xml:space="preserve">The parameters are calculated from the calibration measurement and are </w:t>
        </w:r>
        <w:r w:rsidRPr="005C75B8">
          <w:t>further discussed in</w:t>
        </w:r>
        <w:r>
          <w:t xml:space="preserve"> calibration section</w:t>
        </w:r>
        <w:r w:rsidRPr="00E162E7">
          <w:t>.</w:t>
        </w:r>
        <w:r>
          <w:rPr>
            <w:noProof/>
          </w:rPr>
          <w:t xml:space="preserve"> </w:t>
        </w:r>
      </w:ins>
      <m:oMath>
        <m:sSub>
          <m:sSubPr>
            <m:ctrlPr>
              <w:ins w:id="158" w:author="Derek Skousen" w:date="2023-03-02T02:32:00Z">
                <w:rPr>
                  <w:rFonts w:ascii="Cambria Math" w:hAnsi="Cambria Math"/>
                  <w:i/>
                </w:rPr>
              </w:ins>
            </m:ctrlPr>
          </m:sSubPr>
          <m:e>
            <m:r>
              <w:ins w:id="159" w:author="Derek Skousen" w:date="2023-03-02T02:32:00Z">
                <w:rPr>
                  <w:rFonts w:ascii="Cambria Math" w:hAnsi="Cambria Math"/>
                </w:rPr>
                <m:t>P</m:t>
              </w:ins>
            </m:r>
          </m:e>
          <m:sub>
            <m:r>
              <w:ins w:id="160" w:author="Derek Skousen" w:date="2023-03-02T02:32:00Z">
                <w:rPr>
                  <w:rFonts w:ascii="Cambria Math" w:hAnsi="Cambria Math"/>
                </w:rPr>
                <m:t>BSS</m:t>
              </w:ins>
            </m:r>
          </m:sub>
        </m:sSub>
        <m:d>
          <m:dPr>
            <m:ctrlPr>
              <w:ins w:id="161" w:author="Derek Skousen" w:date="2023-03-02T02:32:00Z">
                <w:rPr>
                  <w:rFonts w:ascii="Cambria Math" w:hAnsi="Cambria Math"/>
                  <w:i/>
                </w:rPr>
              </w:ins>
            </m:ctrlPr>
          </m:dPr>
          <m:e>
            <m:r>
              <w:ins w:id="162" w:author="Derek Skousen" w:date="2023-03-02T02:32:00Z">
                <w:rPr>
                  <w:rFonts w:ascii="Cambria Math" w:hAnsi="Cambria Math"/>
                </w:rPr>
                <m:t>m</m:t>
              </w:ins>
            </m:r>
          </m:e>
        </m:d>
        <m:r>
          <w:ins w:id="163" w:author="Derek Skousen" w:date="2023-03-02T02:32:00Z">
            <w:rPr>
              <w:rFonts w:ascii="Cambria Math" w:hAnsi="Cambria Math"/>
            </w:rPr>
            <m:t xml:space="preserve"> </m:t>
          </w:ins>
        </m:r>
      </m:oMath>
      <w:ins w:id="164" w:author="Derek Skousen" w:date="2023-03-02T02:32:00Z">
        <w:r w:rsidRPr="0035713C">
          <w:t>is the output power from the base station emulator when it is adjusted to give the specified digital error rate or throughput from the DUT for mode-stirring sample</w:t>
        </w:r>
        <w:r>
          <w:t xml:space="preserve"> </w:t>
        </w:r>
      </w:ins>
      <m:oMath>
        <m:r>
          <w:ins w:id="165" w:author="Derek Skousen" w:date="2023-03-02T02:32:00Z">
            <w:rPr>
              <w:rFonts w:ascii="Cambria Math" w:hAnsi="Cambria Math"/>
            </w:rPr>
            <m:t>m.</m:t>
          </w:ins>
        </m:r>
      </m:oMath>
    </w:p>
    <w:p w14:paraId="5E443C37" w14:textId="7E6C6569" w:rsidR="00A7753D" w:rsidDel="00AB6407" w:rsidRDefault="00A7753D" w:rsidP="00A7753D">
      <w:pPr>
        <w:pStyle w:val="Guidance"/>
        <w:rPr>
          <w:del w:id="166" w:author="Derek Skousen" w:date="2023-03-02T02:32:00Z"/>
        </w:rPr>
      </w:pPr>
      <w:del w:id="167" w:author="Derek Skousen" w:date="2023-03-02T02:32:00Z">
        <w:r w:rsidDel="00AB6407">
          <w:delText>&lt;Editor’s note: Detailed structure of this subclause is TBD. &gt;</w:delText>
        </w:r>
      </w:del>
    </w:p>
    <w:p w14:paraId="3D1C4A8D" w14:textId="77777777" w:rsidR="00A7753D" w:rsidRDefault="00A7753D" w:rsidP="001F5910">
      <w:pPr>
        <w:jc w:val="center"/>
        <w:rPr>
          <w:i/>
          <w:color w:val="0070C0"/>
          <w:sz w:val="21"/>
          <w:szCs w:val="21"/>
          <w:lang w:val="x-none"/>
        </w:rPr>
      </w:pPr>
    </w:p>
    <w:p w14:paraId="6668A91E" w14:textId="7135EEEF" w:rsidR="000264A3" w:rsidRDefault="001F5910" w:rsidP="001F5910">
      <w:pPr>
        <w:jc w:val="center"/>
        <w:rPr>
          <w:i/>
          <w:color w:val="0070C0"/>
        </w:rPr>
      </w:pPr>
      <w:r>
        <w:rPr>
          <w:i/>
          <w:color w:val="0070C0"/>
          <w:sz w:val="21"/>
          <w:szCs w:val="21"/>
          <w:lang w:val="x-none"/>
        </w:rPr>
        <w:t xml:space="preserve">&lt;&lt;  </w:t>
      </w:r>
      <w:r>
        <w:rPr>
          <w:i/>
          <w:color w:val="0070C0"/>
        </w:rPr>
        <w:t>Unchanged sections not included  &gt;&gt;</w:t>
      </w:r>
    </w:p>
    <w:p w14:paraId="7F1D0B06" w14:textId="551E4E5B" w:rsidR="00A7753D" w:rsidRDefault="00A7753D" w:rsidP="00A7753D">
      <w:pPr>
        <w:pStyle w:val="Heading1"/>
        <w:rPr>
          <w:rFonts w:eastAsiaTheme="minorEastAsia"/>
        </w:rPr>
      </w:pPr>
      <w:r>
        <w:rPr>
          <w:rFonts w:eastAsiaTheme="minorEastAsia"/>
        </w:rPr>
        <w:t>8</w:t>
      </w:r>
      <w:r>
        <w:rPr>
          <w:rFonts w:eastAsiaTheme="minorEastAsia"/>
        </w:rPr>
        <w:tab/>
      </w:r>
      <w:del w:id="168" w:author="Derek Skousen" w:date="2023-03-02T02:37:00Z">
        <w:r w:rsidDel="008C7F0C">
          <w:rPr>
            <w:rFonts w:eastAsiaTheme="minorEastAsia"/>
          </w:rPr>
          <w:delText xml:space="preserve">Alternative </w:delText>
        </w:r>
      </w:del>
      <w:ins w:id="169" w:author="Derek Skousen" w:date="2023-03-02T02:37:00Z">
        <w:r w:rsidR="008C7F0C">
          <w:rPr>
            <w:rFonts w:eastAsiaTheme="minorEastAsia"/>
          </w:rPr>
          <w:t>R</w:t>
        </w:r>
      </w:ins>
      <w:ins w:id="170" w:author="Derek Skousen" w:date="2023-03-02T02:38:00Z">
        <w:r w:rsidR="008C7F0C">
          <w:rPr>
            <w:rFonts w:eastAsiaTheme="minorEastAsia"/>
          </w:rPr>
          <w:t>everberation Chamber</w:t>
        </w:r>
      </w:ins>
      <w:ins w:id="171" w:author="Derek Skousen" w:date="2023-03-02T02:37:00Z">
        <w:r w:rsidR="008C7F0C">
          <w:rPr>
            <w:rFonts w:eastAsiaTheme="minorEastAsia"/>
          </w:rPr>
          <w:t xml:space="preserve"> </w:t>
        </w:r>
      </w:ins>
      <w:r>
        <w:rPr>
          <w:rFonts w:eastAsiaTheme="minorEastAsia"/>
        </w:rPr>
        <w:t>test methodology</w:t>
      </w:r>
    </w:p>
    <w:p w14:paraId="183CE4DC" w14:textId="77777777" w:rsidR="00A7753D" w:rsidRDefault="00A7753D" w:rsidP="00A7753D">
      <w:pPr>
        <w:pStyle w:val="Heading2"/>
        <w:rPr>
          <w:rFonts w:eastAsiaTheme="minorEastAsia"/>
        </w:rPr>
      </w:pPr>
      <w:r>
        <w:rPr>
          <w:rFonts w:eastAsiaTheme="minorEastAsia"/>
        </w:rPr>
        <w:t>8.1</w:t>
      </w:r>
      <w:r>
        <w:rPr>
          <w:rFonts w:eastAsiaTheme="minorEastAsia"/>
        </w:rPr>
        <w:tab/>
        <w:t xml:space="preserve">General </w:t>
      </w:r>
    </w:p>
    <w:p w14:paraId="11D24357" w14:textId="77777777" w:rsidR="008C7F0C" w:rsidRPr="00550342" w:rsidRDefault="008C7F0C" w:rsidP="008C7F0C">
      <w:pPr>
        <w:rPr>
          <w:ins w:id="172" w:author="Derek Skousen" w:date="2023-03-02T02:38:00Z"/>
        </w:rPr>
      </w:pPr>
      <w:ins w:id="173" w:author="Derek Skousen" w:date="2023-03-02T02:38:00Z">
        <w:r>
          <w:t>This clause defines the test method with a Reverberation Chamber (RC) system as an alternate method for FR1 TRP and TRS testing.</w:t>
        </w:r>
      </w:ins>
    </w:p>
    <w:p w14:paraId="7324932D" w14:textId="42F37B69" w:rsidR="00A7753D" w:rsidDel="008C7F0C" w:rsidRDefault="00A7753D" w:rsidP="00A7753D">
      <w:pPr>
        <w:pStyle w:val="Guidance"/>
        <w:rPr>
          <w:del w:id="174" w:author="Derek Skousen" w:date="2023-03-02T02:38:00Z"/>
        </w:rPr>
      </w:pPr>
      <w:del w:id="175" w:author="Derek Skousen" w:date="2023-03-02T02:38:00Z">
        <w:r w:rsidDel="008C7F0C">
          <w:delText>&lt;Editor’s note:</w:delText>
        </w:r>
        <w:r w:rsidDel="008C7F0C">
          <w:rPr>
            <w:lang w:eastAsia="zh-CN"/>
          </w:rPr>
          <w:delText xml:space="preserve"> </w:delText>
        </w:r>
        <w:r w:rsidDel="008C7F0C">
          <w:delText>Detailed structure of the subclause is TBD. Applicability of alternative test methodology can be defined in this clause &gt;</w:delText>
        </w:r>
      </w:del>
    </w:p>
    <w:p w14:paraId="5D2F1B95" w14:textId="77777777" w:rsidR="00A7753D" w:rsidRDefault="00A7753D" w:rsidP="00A7753D">
      <w:pPr>
        <w:pStyle w:val="Heading2"/>
        <w:rPr>
          <w:rFonts w:eastAsiaTheme="minorEastAsia"/>
        </w:rPr>
      </w:pPr>
      <w:r>
        <w:rPr>
          <w:rFonts w:eastAsiaTheme="minorEastAsia"/>
        </w:rPr>
        <w:t>8.2</w:t>
      </w:r>
      <w:r>
        <w:rPr>
          <w:rFonts w:eastAsiaTheme="minorEastAsia"/>
        </w:rPr>
        <w:tab/>
        <w:t xml:space="preserve">Test setup </w:t>
      </w:r>
    </w:p>
    <w:p w14:paraId="4D41825A" w14:textId="77777777" w:rsidR="008C7F0C" w:rsidRDefault="008C7F0C" w:rsidP="008C7F0C">
      <w:pPr>
        <w:rPr>
          <w:ins w:id="176" w:author="Derek Skousen" w:date="2023-03-02T02:39:00Z"/>
          <w:rFonts w:eastAsia="Batang"/>
          <w:color w:val="000000"/>
        </w:rPr>
      </w:pPr>
      <w:ins w:id="177" w:author="Derek Skousen" w:date="2023-03-02T02:39:00Z">
        <w:r w:rsidRPr="00ED5F95">
          <w:rPr>
            <w:rFonts w:eastAsia="Batang"/>
            <w:color w:val="000000"/>
          </w:rPr>
          <w:t>A reverberation chamber (RC) is an electrically large shielded metal enclosure that employs one or several "stirring" methods to randomize the fields, such as moving paddles, turntables, etc. In this way, a large number of uncorrelated samples is obtained. The volume in the room where the field is well-stirred is the working volume. Here the E-field, averaged over an entire stirring cycle, is independent of the location in the room, i.e., the field is spatially uniform.</w:t>
        </w:r>
      </w:ins>
    </w:p>
    <w:p w14:paraId="6532994D" w14:textId="77777777" w:rsidR="008C7F0C" w:rsidRPr="00ED5F95" w:rsidRDefault="008C7F0C" w:rsidP="008C7F0C">
      <w:pPr>
        <w:rPr>
          <w:ins w:id="178" w:author="Derek Skousen" w:date="2023-03-02T02:39:00Z"/>
          <w:rFonts w:eastAsia="Batang"/>
          <w:color w:val="000000"/>
        </w:rPr>
      </w:pPr>
    </w:p>
    <w:p w14:paraId="612FFA4F" w14:textId="77777777" w:rsidR="008C7F0C" w:rsidRPr="00D45D58" w:rsidRDefault="008C7F0C" w:rsidP="008C7F0C">
      <w:pPr>
        <w:jc w:val="center"/>
        <w:rPr>
          <w:ins w:id="179" w:author="Derek Skousen" w:date="2023-03-02T02:39:00Z"/>
          <w:rFonts w:cs="Calibri"/>
        </w:rPr>
      </w:pPr>
    </w:p>
    <w:p w14:paraId="08A292A7" w14:textId="77777777" w:rsidR="008C7F0C" w:rsidRPr="00D45D58" w:rsidRDefault="008C7F0C" w:rsidP="008C7F0C">
      <w:pPr>
        <w:rPr>
          <w:ins w:id="180" w:author="Derek Skousen" w:date="2023-03-02T02:39:00Z"/>
          <w:rFonts w:cs="Calibri"/>
        </w:rPr>
      </w:pPr>
    </w:p>
    <w:p w14:paraId="5FE0BDFF" w14:textId="77777777" w:rsidR="008C7F0C" w:rsidRDefault="008C7F0C" w:rsidP="008C7F0C">
      <w:pPr>
        <w:jc w:val="center"/>
        <w:rPr>
          <w:ins w:id="181" w:author="Derek Skousen" w:date="2023-03-02T02:39:00Z"/>
          <w:rFonts w:cs="Calibri"/>
        </w:rPr>
      </w:pPr>
      <w:ins w:id="182" w:author="Derek Skousen" w:date="2023-03-02T02:39:00Z">
        <w:r w:rsidRPr="00D45D58">
          <w:rPr>
            <w:noProof/>
            <w:sz w:val="24"/>
          </w:rPr>
          <w:lastRenderedPageBreak/>
          <w:drawing>
            <wp:inline distT="0" distB="0" distL="0" distR="0" wp14:anchorId="3D4393C2" wp14:editId="64885A82">
              <wp:extent cx="5734050" cy="2419350"/>
              <wp:effectExtent l="0" t="0" r="0" b="0"/>
              <wp:docPr id="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b="8303"/>
                      <a:stretch/>
                    </pic:blipFill>
                    <pic:spPr bwMode="auto">
                      <a:xfrm>
                        <a:off x="0" y="0"/>
                        <a:ext cx="5734050" cy="2419350"/>
                      </a:xfrm>
                      <a:prstGeom prst="rect">
                        <a:avLst/>
                      </a:prstGeom>
                      <a:noFill/>
                      <a:ln>
                        <a:noFill/>
                      </a:ln>
                      <a:extLst>
                        <a:ext uri="{53640926-AAD7-44D8-BBD7-CCE9431645EC}">
                          <a14:shadowObscured xmlns:a14="http://schemas.microsoft.com/office/drawing/2010/main"/>
                        </a:ext>
                      </a:extLst>
                    </pic:spPr>
                  </pic:pic>
                </a:graphicData>
              </a:graphic>
            </wp:inline>
          </w:drawing>
        </w:r>
      </w:ins>
    </w:p>
    <w:p w14:paraId="4BE5DBB8" w14:textId="77777777" w:rsidR="008C7F0C" w:rsidRPr="00CF3521" w:rsidRDefault="008C7F0C" w:rsidP="008C7F0C">
      <w:pPr>
        <w:jc w:val="center"/>
        <w:rPr>
          <w:ins w:id="183" w:author="Derek Skousen" w:date="2023-03-02T02:39:00Z"/>
          <w:b/>
          <w:bCs/>
        </w:rPr>
      </w:pPr>
      <w:ins w:id="184" w:author="Derek Skousen" w:date="2023-03-02T02:39:00Z">
        <w:r w:rsidRPr="00CF3521">
          <w:rPr>
            <w:b/>
            <w:bCs/>
          </w:rPr>
          <w:t>Figure</w:t>
        </w:r>
        <w:r>
          <w:rPr>
            <w:b/>
            <w:bCs/>
          </w:rPr>
          <w:t xml:space="preserve"> 8.2-1: Test setup diagram  </w:t>
        </w:r>
        <w:r w:rsidRPr="00CF3521">
          <w:rPr>
            <w:b/>
            <w:bCs/>
          </w:rPr>
          <w:t xml:space="preserve"> </w:t>
        </w:r>
      </w:ins>
    </w:p>
    <w:p w14:paraId="4C2AF3E4" w14:textId="77777777" w:rsidR="008C7F0C" w:rsidRDefault="008C7F0C" w:rsidP="008C7F0C">
      <w:pPr>
        <w:rPr>
          <w:ins w:id="185" w:author="Derek Skousen" w:date="2023-03-02T02:39:00Z"/>
          <w:rFonts w:cs="Calibri"/>
        </w:rPr>
      </w:pPr>
    </w:p>
    <w:p w14:paraId="26DB47B3" w14:textId="77777777" w:rsidR="008C7F0C" w:rsidRPr="00D45D58" w:rsidRDefault="008C7F0C" w:rsidP="008C7F0C">
      <w:pPr>
        <w:rPr>
          <w:ins w:id="186" w:author="Derek Skousen" w:date="2023-03-02T02:39:00Z"/>
          <w:rFonts w:cs="Calibri"/>
        </w:rPr>
      </w:pPr>
    </w:p>
    <w:p w14:paraId="455A57A6" w14:textId="77777777" w:rsidR="008C7F0C" w:rsidRDefault="008C7F0C" w:rsidP="008C7F0C">
      <w:pPr>
        <w:jc w:val="center"/>
        <w:rPr>
          <w:ins w:id="187" w:author="Derek Skousen" w:date="2023-03-02T02:39:00Z"/>
          <w:rFonts w:cs="Calibri"/>
          <w:noProof/>
          <w:color w:val="00B050"/>
        </w:rPr>
      </w:pPr>
      <w:ins w:id="188" w:author="Derek Skousen" w:date="2023-03-02T02:39:00Z">
        <w:r w:rsidRPr="00D45D58">
          <w:rPr>
            <w:rFonts w:cs="Calibri"/>
            <w:noProof/>
            <w:color w:val="00B050"/>
          </w:rPr>
          <w:drawing>
            <wp:inline distT="0" distB="0" distL="0" distR="0" wp14:anchorId="5E050FAE" wp14:editId="033779FB">
              <wp:extent cx="4419600" cy="3939209"/>
              <wp:effectExtent l="0" t="0" r="0" b="4445"/>
              <wp:docPr id="4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10">
                        <a:extLst>
                          <a:ext uri="{28A0092B-C50C-407E-A947-70E740481C1C}">
                            <a14:useLocalDpi xmlns:a14="http://schemas.microsoft.com/office/drawing/2010/main" val="0"/>
                          </a:ext>
                        </a:extLst>
                      </a:blip>
                      <a:srcRect b="4093"/>
                      <a:stretch/>
                    </pic:blipFill>
                    <pic:spPr bwMode="auto">
                      <a:xfrm>
                        <a:off x="0" y="0"/>
                        <a:ext cx="4434493" cy="3952483"/>
                      </a:xfrm>
                      <a:prstGeom prst="rect">
                        <a:avLst/>
                      </a:prstGeom>
                      <a:noFill/>
                      <a:ln>
                        <a:noFill/>
                      </a:ln>
                      <a:extLst>
                        <a:ext uri="{53640926-AAD7-44D8-BBD7-CCE9431645EC}">
                          <a14:shadowObscured xmlns:a14="http://schemas.microsoft.com/office/drawing/2010/main"/>
                        </a:ext>
                      </a:extLst>
                    </pic:spPr>
                  </pic:pic>
                </a:graphicData>
              </a:graphic>
            </wp:inline>
          </w:drawing>
        </w:r>
      </w:ins>
    </w:p>
    <w:p w14:paraId="1EB7B332" w14:textId="77777777" w:rsidR="008C7F0C" w:rsidRDefault="008C7F0C" w:rsidP="008C7F0C">
      <w:pPr>
        <w:jc w:val="center"/>
        <w:rPr>
          <w:ins w:id="189" w:author="Derek Skousen" w:date="2023-03-02T02:39:00Z"/>
          <w:rFonts w:cs="Calibri"/>
          <w:noProof/>
          <w:color w:val="00B050"/>
        </w:rPr>
      </w:pPr>
      <w:ins w:id="190" w:author="Derek Skousen" w:date="2023-03-02T02:39:00Z">
        <w:r>
          <w:rPr>
            <w:noProof/>
          </w:rPr>
          <mc:AlternateContent>
            <mc:Choice Requires="wps">
              <w:drawing>
                <wp:anchor distT="0" distB="0" distL="114300" distR="114300" simplePos="0" relativeHeight="251659264" behindDoc="0" locked="0" layoutInCell="1" allowOverlap="1" wp14:anchorId="024F37A7" wp14:editId="3416AE41">
                  <wp:simplePos x="0" y="0"/>
                  <wp:positionH relativeFrom="column">
                    <wp:posOffset>752475</wp:posOffset>
                  </wp:positionH>
                  <wp:positionV relativeFrom="paragraph">
                    <wp:posOffset>16510</wp:posOffset>
                  </wp:positionV>
                  <wp:extent cx="4600575" cy="276225"/>
                  <wp:effectExtent l="0" t="0" r="9525"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00575" cy="276225"/>
                          </a:xfrm>
                          <a:prstGeom prst="rect">
                            <a:avLst/>
                          </a:prstGeom>
                          <a:solidFill>
                            <a:sysClr val="window" lastClr="FFFFFF"/>
                          </a:solidFill>
                          <a:ln w="6350">
                            <a:noFill/>
                          </a:ln>
                        </wps:spPr>
                        <wps:txbx>
                          <w:txbxContent>
                            <w:p w14:paraId="21080F59" w14:textId="77777777" w:rsidR="008C7F0C" w:rsidRPr="00CF3521" w:rsidRDefault="008C7F0C" w:rsidP="008C7F0C">
                              <w:pPr>
                                <w:jc w:val="center"/>
                                <w:rPr>
                                  <w:b/>
                                  <w:bCs/>
                                </w:rPr>
                              </w:pPr>
                              <w:r w:rsidRPr="00CF3521">
                                <w:rPr>
                                  <w:b/>
                                  <w:bCs/>
                                </w:rPr>
                                <w:t>Figure</w:t>
                              </w:r>
                              <w:r>
                                <w:rPr>
                                  <w:b/>
                                  <w:bCs/>
                                </w:rPr>
                                <w:t xml:space="preserve"> 8.2-2: S-parameter test setup diagram  </w:t>
                              </w:r>
                              <w:r w:rsidRPr="00CF3521">
                                <w:rPr>
                                  <w:b/>
                                  <w:bC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24F37A7" id="_x0000_t202" coordsize="21600,21600" o:spt="202" path="m,l,21600r21600,l21600,xe">
                  <v:stroke joinstyle="miter"/>
                  <v:path gradientshapeok="t" o:connecttype="rect"/>
                </v:shapetype>
                <v:shape id="Text Box 1" o:spid="_x0000_s1026" type="#_x0000_t202" style="position:absolute;left:0;text-align:left;margin-left:59.25pt;margin-top:1.3pt;width:36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" fillcolor="window" stroked="f" strokeweight=".5pt">
                  <v:textbox>
                    <w:txbxContent>
                      <w:p w14:paraId="21080F59" w14:textId="77777777" w:rsidR="008C7F0C" w:rsidRPr="00CF3521" w:rsidRDefault="008C7F0C" w:rsidP="008C7F0C">
                        <w:pPr>
                          <w:jc w:val="center"/>
                          <w:rPr>
                            <w:b/>
                            <w:bCs/>
                          </w:rPr>
                        </w:pPr>
                        <w:r w:rsidRPr="00CF3521">
                          <w:rPr>
                            <w:b/>
                            <w:bCs/>
                          </w:rPr>
                          <w:t>Figure</w:t>
                        </w:r>
                        <w:r>
                          <w:rPr>
                            <w:b/>
                            <w:bCs/>
                          </w:rPr>
                          <w:t xml:space="preserve"> 8.2-2: S-parameter test setup diagram  </w:t>
                        </w:r>
                        <w:r w:rsidRPr="00CF3521">
                          <w:rPr>
                            <w:b/>
                            <w:bCs/>
                          </w:rPr>
                          <w:t xml:space="preserve"> </w:t>
                        </w:r>
                      </w:p>
                    </w:txbxContent>
                  </v:textbox>
                </v:shape>
              </w:pict>
            </mc:Fallback>
          </mc:AlternateContent>
        </w:r>
      </w:ins>
    </w:p>
    <w:p w14:paraId="08624BC0" w14:textId="77777777" w:rsidR="008C7F0C" w:rsidRDefault="008C7F0C" w:rsidP="008C7F0C">
      <w:pPr>
        <w:jc w:val="center"/>
        <w:rPr>
          <w:ins w:id="191" w:author="Derek Skousen" w:date="2023-03-02T02:39:00Z"/>
          <w:rFonts w:cs="Calibri"/>
          <w:noProof/>
          <w:color w:val="00B050"/>
        </w:rPr>
      </w:pPr>
    </w:p>
    <w:p w14:paraId="3E00BC46" w14:textId="77777777" w:rsidR="008C7F0C" w:rsidRDefault="008C7F0C" w:rsidP="008C7F0C">
      <w:pPr>
        <w:rPr>
          <w:ins w:id="192" w:author="Derek Skousen" w:date="2023-03-02T02:39:00Z"/>
          <w:i/>
          <w:color w:val="0000FF"/>
        </w:rPr>
      </w:pPr>
    </w:p>
    <w:p w14:paraId="7342153E" w14:textId="6FCCDB5A" w:rsidR="00A7753D" w:rsidDel="008C7F0C" w:rsidRDefault="00A7753D" w:rsidP="00A7753D">
      <w:pPr>
        <w:rPr>
          <w:del w:id="193" w:author="Derek Skousen" w:date="2023-03-02T02:39:00Z"/>
          <w:i/>
          <w:color w:val="0000FF"/>
        </w:rPr>
      </w:pPr>
      <w:del w:id="194" w:author="Derek Skousen" w:date="2023-03-02T02:39:00Z">
        <w:r w:rsidDel="008C7F0C">
          <w:rPr>
            <w:i/>
            <w:color w:val="0000FF"/>
          </w:rPr>
          <w:delText>&lt;Editor’s note: includes test setup description,&gt;</w:delText>
        </w:r>
      </w:del>
    </w:p>
    <w:p w14:paraId="4935DDDD" w14:textId="77777777" w:rsidR="00A7753D" w:rsidRDefault="00A7753D" w:rsidP="00A7753D">
      <w:pPr>
        <w:pStyle w:val="Heading2"/>
        <w:rPr>
          <w:rFonts w:eastAsiaTheme="minorEastAsia"/>
        </w:rPr>
      </w:pPr>
      <w:r>
        <w:rPr>
          <w:rFonts w:eastAsiaTheme="minorEastAsia"/>
        </w:rPr>
        <w:lastRenderedPageBreak/>
        <w:t>8.3</w:t>
      </w:r>
      <w:r>
        <w:rPr>
          <w:rFonts w:eastAsiaTheme="minorEastAsia"/>
        </w:rPr>
        <w:tab/>
        <w:t xml:space="preserve">Chamber Characterization </w:t>
      </w:r>
    </w:p>
    <w:p w14:paraId="11C821D5" w14:textId="77777777" w:rsidR="008C7F0C" w:rsidRPr="005B0A3A" w:rsidRDefault="008C7F0C" w:rsidP="008C7F0C">
      <w:pPr>
        <w:pStyle w:val="Heading3"/>
        <w:rPr>
          <w:ins w:id="195" w:author="Derek Skousen" w:date="2023-03-02T02:40:00Z"/>
          <w:rFonts w:eastAsiaTheme="minorEastAsia"/>
        </w:rPr>
      </w:pPr>
      <w:ins w:id="196" w:author="Derek Skousen" w:date="2023-03-02T02:40:00Z">
        <w:r w:rsidRPr="007B7CE2">
          <w:rPr>
            <w:rFonts w:eastAsiaTheme="minorEastAsia"/>
          </w:rPr>
          <w:t>8.3.1</w:t>
        </w:r>
        <w:r w:rsidRPr="007B7CE2">
          <w:rPr>
            <w:rFonts w:eastAsiaTheme="minorEastAsia"/>
          </w:rPr>
          <w:tab/>
          <w:t>S-parameters and power transfer functions</w:t>
        </w:r>
      </w:ins>
    </w:p>
    <w:p w14:paraId="45C6932A" w14:textId="77777777" w:rsidR="008C7F0C" w:rsidRPr="009541C0" w:rsidRDefault="008C7F0C" w:rsidP="008C7F0C">
      <w:pPr>
        <w:rPr>
          <w:ins w:id="197" w:author="Derek Skousen" w:date="2023-03-02T02:40:00Z"/>
        </w:rPr>
      </w:pPr>
      <w:ins w:id="198" w:author="Derek Skousen" w:date="2023-03-02T02:40:00Z">
        <w:r w:rsidRPr="009541C0">
          <w:t xml:space="preserve">Measurements of S-parameters in the reverberation chamber and derivations of power transfer functions are explained in detail in the calibration procedure. </w:t>
        </w:r>
      </w:ins>
    </w:p>
    <w:p w14:paraId="6E08813B" w14:textId="77777777" w:rsidR="008C7F0C" w:rsidRPr="005B0A3A" w:rsidRDefault="008C7F0C" w:rsidP="008C7F0C">
      <w:pPr>
        <w:pStyle w:val="Heading3"/>
        <w:rPr>
          <w:ins w:id="199" w:author="Derek Skousen" w:date="2023-03-02T02:40:00Z"/>
          <w:rFonts w:eastAsiaTheme="minorEastAsia"/>
        </w:rPr>
      </w:pPr>
      <w:ins w:id="200" w:author="Derek Skousen" w:date="2023-03-02T02:40:00Z">
        <w:r w:rsidRPr="005B0A3A">
          <w:rPr>
            <w:rFonts w:eastAsiaTheme="minorEastAsia"/>
          </w:rPr>
          <w:t>8.3.2</w:t>
        </w:r>
        <w:r w:rsidRPr="005B0A3A">
          <w:rPr>
            <w:rFonts w:eastAsiaTheme="minorEastAsia"/>
          </w:rPr>
          <w:tab/>
          <w:t>Chamber loading for coherence bandwidth</w:t>
        </w:r>
      </w:ins>
    </w:p>
    <w:p w14:paraId="57529F81" w14:textId="3CD10EAB" w:rsidR="008C7F0C" w:rsidRDefault="008C7F0C" w:rsidP="008C7F0C">
      <w:pPr>
        <w:rPr>
          <w:ins w:id="201" w:author="Derek Skousen" w:date="2023-03-02T02:40:00Z"/>
        </w:rPr>
      </w:pPr>
      <w:ins w:id="202" w:author="Derek Skousen" w:date="2023-03-02T02:40:00Z">
        <w:r w:rsidRPr="00E71F11">
          <w:t xml:space="preserve">The reverberation chamber can be loaded </w:t>
        </w:r>
        <w:r>
          <w:t xml:space="preserve">to </w:t>
        </w:r>
        <w:r w:rsidRPr="00E71F11">
          <w:t>control the power delay profile</w:t>
        </w:r>
        <w:r>
          <w:t xml:space="preserve"> or coherence bandwidth</w:t>
        </w:r>
        <w:r w:rsidRPr="00E71F11">
          <w:t xml:space="preserve"> in the chamber. However, the reverberation chamber should not be loaded to such an extent that the mode statistics in the chamber are </w:t>
        </w:r>
        <w:r>
          <w:t>impaired</w:t>
        </w:r>
        <w:r w:rsidRPr="00E71F11">
          <w:t xml:space="preserve">. It is important to keep the same </w:t>
        </w:r>
        <w:r>
          <w:t>loss profile</w:t>
        </w:r>
        <w:r w:rsidRPr="00E71F11">
          <w:t xml:space="preserve"> in the chamber during calibration</w:t>
        </w:r>
        <w:r>
          <w:t>,</w:t>
        </w:r>
        <w:r w:rsidRPr="00E71F11">
          <w:t xml:space="preserve"> measurement and test, in order not to change the average power transfer function between these two cases. Examples of lossy object</w:t>
        </w:r>
        <w:r>
          <w:t>s</w:t>
        </w:r>
        <w:r w:rsidRPr="00E71F11">
          <w:t xml:space="preserve"> are blocks of RF absorber, head and hand phantoms.</w:t>
        </w:r>
        <w:r>
          <w:t xml:space="preserve"> Configuration should be calculated to achieve a minimum of </w:t>
        </w:r>
      </w:ins>
      <w:ins w:id="203" w:author="Derek Skousen" w:date="2023-03-02T02:42:00Z">
        <w:r>
          <w:rPr>
            <w:iCs/>
            <w:color w:val="0000FF"/>
          </w:rPr>
          <w:t>[FFS</w:t>
        </w:r>
      </w:ins>
      <w:ins w:id="204" w:author="Derek Skousen" w:date="2023-03-02T02:40:00Z">
        <w:r w:rsidRPr="00D143FF">
          <w:rPr>
            <w:iCs/>
            <w:color w:val="0000FF"/>
          </w:rPr>
          <w:t>]</w:t>
        </w:r>
      </w:ins>
    </w:p>
    <w:p w14:paraId="702FF28E" w14:textId="7B9A7591" w:rsidR="008C7F0C" w:rsidRDefault="008C7F0C" w:rsidP="008C7F0C">
      <w:pPr>
        <w:pStyle w:val="Heading4"/>
        <w:rPr>
          <w:ins w:id="205" w:author="Derek Skousen" w:date="2023-03-02T02:41:00Z"/>
          <w:rFonts w:eastAsiaTheme="minorEastAsia"/>
        </w:rPr>
      </w:pPr>
      <w:ins w:id="206" w:author="Derek Skousen" w:date="2023-03-02T02:40:00Z">
        <w:r w:rsidRPr="008142D7">
          <w:rPr>
            <w:rFonts w:eastAsiaTheme="minorEastAsia"/>
          </w:rPr>
          <w:t>8.3.2.1</w:t>
        </w:r>
        <w:r w:rsidRPr="008142D7">
          <w:rPr>
            <w:rFonts w:eastAsiaTheme="minorEastAsia"/>
          </w:rPr>
          <w:tab/>
          <w:t>Coherence bandwidth calculation</w:t>
        </w:r>
      </w:ins>
    </w:p>
    <w:p w14:paraId="76C8D06B" w14:textId="426DD8AC" w:rsidR="008C7F0C" w:rsidRPr="008C7F0C" w:rsidRDefault="008C7F0C" w:rsidP="008C7F0C">
      <w:pPr>
        <w:rPr>
          <w:ins w:id="207" w:author="Derek Skousen" w:date="2023-03-02T02:41:00Z"/>
          <w:i/>
          <w:color w:val="0000FF"/>
          <w:rPrChange w:id="208" w:author="Derek Skousen" w:date="2023-03-02T02:41:00Z">
            <w:rPr>
              <w:ins w:id="209" w:author="Derek Skousen" w:date="2023-03-02T02:41:00Z"/>
              <w:iCs/>
              <w:color w:val="0000FF"/>
            </w:rPr>
          </w:rPrChange>
        </w:rPr>
      </w:pPr>
      <w:ins w:id="210" w:author="Derek Skousen" w:date="2023-03-02T02:41:00Z">
        <w:r w:rsidRPr="008C7F0C">
          <w:rPr>
            <w:i/>
            <w:color w:val="0000FF"/>
            <w:rPrChange w:id="211" w:author="Derek Skousen" w:date="2023-03-02T02:41:00Z">
              <w:rPr>
                <w:iCs/>
                <w:color w:val="0000FF"/>
              </w:rPr>
            </w:rPrChange>
          </w:rPr>
          <w:t>&lt;&lt; For further development &gt;&gt;</w:t>
        </w:r>
      </w:ins>
    </w:p>
    <w:p w14:paraId="10F087C5" w14:textId="77777777" w:rsidR="008C7F0C" w:rsidRDefault="008C7F0C" w:rsidP="008C7F0C">
      <w:pPr>
        <w:rPr>
          <w:ins w:id="212" w:author="Derek Skousen" w:date="2023-03-02T02:41:00Z"/>
          <w:i/>
          <w:color w:val="0000FF"/>
        </w:rPr>
      </w:pPr>
    </w:p>
    <w:p w14:paraId="6F9D3D60" w14:textId="77140AB4" w:rsidR="008C7F0C" w:rsidRDefault="008C7F0C" w:rsidP="008C7F0C">
      <w:pPr>
        <w:pStyle w:val="Heading3"/>
        <w:rPr>
          <w:ins w:id="213" w:author="Derek Skousen" w:date="2023-03-02T02:41:00Z"/>
          <w:rFonts w:eastAsiaTheme="minorEastAsia"/>
        </w:rPr>
      </w:pPr>
      <w:ins w:id="214" w:author="Derek Skousen" w:date="2023-03-02T02:41:00Z">
        <w:r w:rsidRPr="005B0A3A">
          <w:rPr>
            <w:rFonts w:eastAsiaTheme="minorEastAsia"/>
          </w:rPr>
          <w:t>8.3.3</w:t>
        </w:r>
        <w:r w:rsidRPr="005B0A3A">
          <w:rPr>
            <w:rFonts w:eastAsiaTheme="minorEastAsia"/>
          </w:rPr>
          <w:tab/>
          <w:t>Chamber spatial uniformity</w:t>
        </w:r>
      </w:ins>
    </w:p>
    <w:p w14:paraId="385106E8" w14:textId="77777777" w:rsidR="008C7F0C" w:rsidRPr="00394B69" w:rsidRDefault="008C7F0C" w:rsidP="008C7F0C">
      <w:pPr>
        <w:rPr>
          <w:ins w:id="215" w:author="Derek Skousen" w:date="2023-03-02T02:41:00Z"/>
          <w:i/>
          <w:color w:val="0000FF"/>
        </w:rPr>
      </w:pPr>
      <w:ins w:id="216" w:author="Derek Skousen" w:date="2023-03-02T02:41:00Z">
        <w:r w:rsidRPr="00394B69">
          <w:rPr>
            <w:i/>
            <w:color w:val="0000FF"/>
          </w:rPr>
          <w:t>&lt;&lt; For further development &gt;&gt;</w:t>
        </w:r>
      </w:ins>
    </w:p>
    <w:p w14:paraId="56EB8723" w14:textId="77777777" w:rsidR="008C7F0C" w:rsidRPr="008C7F0C" w:rsidRDefault="008C7F0C" w:rsidP="008C7F0C">
      <w:pPr>
        <w:rPr>
          <w:ins w:id="217" w:author="Derek Skousen" w:date="2023-03-02T02:40:00Z"/>
        </w:rPr>
        <w:pPrChange w:id="218" w:author="Derek Skousen" w:date="2023-03-02T02:41:00Z">
          <w:pPr>
            <w:pStyle w:val="Heading4"/>
          </w:pPr>
        </w:pPrChange>
      </w:pPr>
    </w:p>
    <w:p w14:paraId="328D4852" w14:textId="2498B799" w:rsidR="00A7753D" w:rsidDel="008C7F0C" w:rsidRDefault="00A7753D" w:rsidP="00A7753D">
      <w:pPr>
        <w:rPr>
          <w:del w:id="219" w:author="Derek Skousen" w:date="2023-03-02T02:40:00Z"/>
          <w:i/>
          <w:color w:val="0000FF"/>
        </w:rPr>
      </w:pPr>
      <w:del w:id="220" w:author="Derek Skousen" w:date="2023-03-02T02:40:00Z">
        <w:r w:rsidDel="008C7F0C">
          <w:rPr>
            <w:i/>
            <w:color w:val="0000FF"/>
          </w:rPr>
          <w:delText>&lt;Editor’s note: includes test description for e.g., S-Parameters,</w:delText>
        </w:r>
        <w:r w:rsidDel="008C7F0C">
          <w:delText xml:space="preserve"> </w:delText>
        </w:r>
        <w:r w:rsidDel="008C7F0C">
          <w:rPr>
            <w:i/>
            <w:color w:val="0000FF"/>
          </w:rPr>
          <w:delText>Coherence Bandwidth, Power Transfer Function &gt;</w:delText>
        </w:r>
      </w:del>
    </w:p>
    <w:p w14:paraId="711C2DE1" w14:textId="77777777" w:rsidR="00A7753D" w:rsidRDefault="00A7753D" w:rsidP="00A7753D">
      <w:pPr>
        <w:pStyle w:val="Heading2"/>
        <w:rPr>
          <w:rFonts w:eastAsiaTheme="minorEastAsia"/>
        </w:rPr>
      </w:pPr>
      <w:r>
        <w:rPr>
          <w:rFonts w:eastAsiaTheme="minorEastAsia"/>
        </w:rPr>
        <w:t>8.4</w:t>
      </w:r>
      <w:r>
        <w:rPr>
          <w:rFonts w:eastAsiaTheme="minorEastAsia"/>
        </w:rPr>
        <w:tab/>
        <w:t xml:space="preserve">Calibration procedure </w:t>
      </w:r>
    </w:p>
    <w:p w14:paraId="0AAB09B9" w14:textId="5EE19437" w:rsidR="002159AA" w:rsidRDefault="002159AA" w:rsidP="002159AA">
      <w:pPr>
        <w:pStyle w:val="ListParagraph"/>
        <w:spacing w:after="160" w:line="259" w:lineRule="auto"/>
        <w:ind w:left="0"/>
        <w:rPr>
          <w:ins w:id="221" w:author="Derek Skousen" w:date="2023-03-02T02:43:00Z"/>
          <w:rFonts w:ascii="Times New Roman" w:eastAsia="Times New Roman" w:hAnsi="Times New Roman"/>
          <w:sz w:val="20"/>
          <w:szCs w:val="24"/>
        </w:rPr>
      </w:pPr>
      <w:ins w:id="222" w:author="Derek Skousen" w:date="2023-03-02T02:43:00Z">
        <w:r w:rsidRPr="007C1519">
          <w:rPr>
            <w:rFonts w:ascii="Times New Roman" w:eastAsia="Times New Roman" w:hAnsi="Times New Roman"/>
            <w:sz w:val="20"/>
            <w:szCs w:val="24"/>
          </w:rPr>
          <w:t>Th</w:t>
        </w:r>
        <w:r>
          <w:rPr>
            <w:rFonts w:ascii="Times New Roman" w:eastAsia="Times New Roman" w:hAnsi="Times New Roman"/>
            <w:sz w:val="20"/>
            <w:szCs w:val="24"/>
          </w:rPr>
          <w:t xml:space="preserve">is procedure to measure S-parameters through the reverberation chamber </w:t>
        </w:r>
        <w:r w:rsidRPr="007C1519">
          <w:rPr>
            <w:rFonts w:ascii="Times New Roman" w:eastAsia="Times New Roman" w:hAnsi="Times New Roman"/>
            <w:sz w:val="20"/>
            <w:szCs w:val="24"/>
          </w:rPr>
          <w:t xml:space="preserve">must be performed for each measurement setup in which the loading of the chamber has been changed. Examples of objects that change the loading are phantoms, absorbers, antennas, etc. The calibration procedure must be repeated for each frequency range as defined above. Therefore, it is advantageous if the vector network analyzer can be configured to a frequency sweep covering the defined frequencies, so that all frequencies of interest can be measured with a minimal number of measurements runs. Place all objects into the RC which will be used during TRP or TRS measurements, including a head phantom, hand phantom and fixture for the </w:t>
        </w:r>
      </w:ins>
      <w:ins w:id="223" w:author="Derek Skousen" w:date="2023-03-02T04:15:00Z">
        <w:r w:rsidR="002937BF">
          <w:rPr>
            <w:rFonts w:ascii="Times New Roman" w:eastAsia="Times New Roman" w:hAnsi="Times New Roman"/>
            <w:sz w:val="20"/>
            <w:szCs w:val="24"/>
          </w:rPr>
          <w:t>UE</w:t>
        </w:r>
      </w:ins>
      <w:ins w:id="224" w:author="Derek Skousen" w:date="2023-03-02T02:43:00Z">
        <w:r w:rsidRPr="007C1519">
          <w:rPr>
            <w:rFonts w:ascii="Times New Roman" w:eastAsia="Times New Roman" w:hAnsi="Times New Roman"/>
            <w:sz w:val="20"/>
            <w:szCs w:val="24"/>
          </w:rPr>
          <w:t>. This ensures that the loss in the chamber, which determines the average power transfer level, is the same during both calibration and test measurements, e.g., TRP and TRS measurements.</w:t>
        </w:r>
      </w:ins>
    </w:p>
    <w:p w14:paraId="5EA0ABD6" w14:textId="77777777" w:rsidR="002159AA" w:rsidRDefault="002159AA" w:rsidP="002159AA">
      <w:pPr>
        <w:pStyle w:val="ListParagraph"/>
        <w:spacing w:after="160" w:line="259" w:lineRule="auto"/>
        <w:ind w:left="0"/>
        <w:rPr>
          <w:ins w:id="225" w:author="Derek Skousen" w:date="2023-03-02T02:43:00Z"/>
          <w:noProof/>
          <w:color w:val="00B050"/>
        </w:rPr>
      </w:pPr>
    </w:p>
    <w:p w14:paraId="54ED2255" w14:textId="77777777" w:rsidR="002159AA" w:rsidRDefault="002159AA" w:rsidP="002159AA">
      <w:pPr>
        <w:pStyle w:val="ListParagraph"/>
        <w:spacing w:after="160" w:line="259" w:lineRule="auto"/>
        <w:ind w:left="0"/>
        <w:jc w:val="center"/>
        <w:rPr>
          <w:ins w:id="226" w:author="Derek Skousen" w:date="2023-03-02T02:43:00Z"/>
          <w:noProof/>
          <w:color w:val="00B050"/>
        </w:rPr>
      </w:pPr>
      <w:ins w:id="227" w:author="Derek Skousen" w:date="2023-03-02T02:43:00Z">
        <w:r w:rsidRPr="00C57672">
          <w:rPr>
            <w:noProof/>
          </w:rPr>
          <w:lastRenderedPageBreak/>
          <w:drawing>
            <wp:inline distT="0" distB="0" distL="0" distR="0" wp14:anchorId="61F359A7" wp14:editId="4FC33B33">
              <wp:extent cx="4171950" cy="3799929"/>
              <wp:effectExtent l="0" t="0" r="0" b="0"/>
              <wp:docPr id="70073"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4272" cy="3820260"/>
                      </a:xfrm>
                      <a:prstGeom prst="rect">
                        <a:avLst/>
                      </a:prstGeom>
                      <a:noFill/>
                      <a:ln>
                        <a:noFill/>
                      </a:ln>
                    </pic:spPr>
                  </pic:pic>
                </a:graphicData>
              </a:graphic>
            </wp:inline>
          </w:drawing>
        </w:r>
      </w:ins>
    </w:p>
    <w:p w14:paraId="284AFECE" w14:textId="77777777" w:rsidR="002159AA" w:rsidRDefault="002159AA" w:rsidP="002159AA">
      <w:pPr>
        <w:pStyle w:val="ListParagraph"/>
        <w:spacing w:after="160" w:line="259" w:lineRule="auto"/>
        <w:ind w:left="0"/>
        <w:rPr>
          <w:ins w:id="228" w:author="Derek Skousen" w:date="2023-03-02T02:43:00Z"/>
          <w:noProof/>
          <w:color w:val="00B050"/>
        </w:rPr>
      </w:pPr>
      <w:ins w:id="229" w:author="Derek Skousen" w:date="2023-03-02T02:43:00Z">
        <w:r>
          <w:rPr>
            <w:noProof/>
          </w:rPr>
          <mc:AlternateContent>
            <mc:Choice Requires="wps">
              <w:drawing>
                <wp:anchor distT="0" distB="0" distL="114300" distR="114300" simplePos="0" relativeHeight="251661312" behindDoc="0" locked="0" layoutInCell="1" allowOverlap="1" wp14:anchorId="0FC30413" wp14:editId="477FF9A2">
                  <wp:simplePos x="0" y="0"/>
                  <wp:positionH relativeFrom="margin">
                    <wp:align>left</wp:align>
                  </wp:positionH>
                  <wp:positionV relativeFrom="paragraph">
                    <wp:posOffset>11430</wp:posOffset>
                  </wp:positionV>
                  <wp:extent cx="6086475" cy="276225"/>
                  <wp:effectExtent l="0" t="0" r="952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6475" cy="276225"/>
                          </a:xfrm>
                          <a:prstGeom prst="rect">
                            <a:avLst/>
                          </a:prstGeom>
                          <a:solidFill>
                            <a:sysClr val="window" lastClr="FFFFFF"/>
                          </a:solidFill>
                          <a:ln w="6350">
                            <a:noFill/>
                          </a:ln>
                        </wps:spPr>
                        <wps:txbx>
                          <w:txbxContent>
                            <w:p w14:paraId="2B8E3C46" w14:textId="77777777" w:rsidR="002159AA" w:rsidRPr="00CF3521" w:rsidRDefault="002159AA" w:rsidP="002159AA">
                              <w:pPr>
                                <w:jc w:val="center"/>
                                <w:rPr>
                                  <w:b/>
                                  <w:bCs/>
                                </w:rPr>
                              </w:pPr>
                              <w:r w:rsidRPr="00CF3521">
                                <w:rPr>
                                  <w:b/>
                                  <w:bCs/>
                                </w:rPr>
                                <w:t>Figure</w:t>
                              </w:r>
                              <w:r>
                                <w:rPr>
                                  <w:b/>
                                  <w:bCs/>
                                </w:rPr>
                                <w:t xml:space="preserve"> 8.4-1 S-parameter measurement setup in the RC, using a vector network </w:t>
                              </w:r>
                              <w:proofErr w:type="spellStart"/>
                              <w:r>
                                <w:rPr>
                                  <w:b/>
                                  <w:bCs/>
                                </w:rPr>
                                <w:t>analyzer</w:t>
                              </w:r>
                              <w:proofErr w:type="spellEnd"/>
                              <w:r>
                                <w:rPr>
                                  <w:b/>
                                  <w:bCs/>
                                </w:rPr>
                                <w:t>.</w:t>
                              </w:r>
                              <w:r w:rsidRPr="00CF3521">
                                <w:rPr>
                                  <w:b/>
                                  <w:bC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FC30413" id="Text Box 3" o:spid="_x0000_s1027" type="#_x0000_t202" style="position:absolute;margin-left:0;margin-top:.9pt;width:479.25pt;height:21.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" fillcolor="window" stroked="f" strokeweight=".5pt">
                  <v:textbox>
                    <w:txbxContent>
                      <w:p w14:paraId="2B8E3C46" w14:textId="77777777" w:rsidR="002159AA" w:rsidRPr="00CF3521" w:rsidRDefault="002159AA" w:rsidP="002159AA">
                        <w:pPr>
                          <w:jc w:val="center"/>
                          <w:rPr>
                            <w:b/>
                            <w:bCs/>
                          </w:rPr>
                        </w:pPr>
                        <w:r w:rsidRPr="00CF3521">
                          <w:rPr>
                            <w:b/>
                            <w:bCs/>
                          </w:rPr>
                          <w:t>Figure</w:t>
                        </w:r>
                        <w:r>
                          <w:rPr>
                            <w:b/>
                            <w:bCs/>
                          </w:rPr>
                          <w:t xml:space="preserve"> 8.4-1 S-parameter measurement setup in the RC, using a vector network </w:t>
                        </w:r>
                        <w:proofErr w:type="spellStart"/>
                        <w:r>
                          <w:rPr>
                            <w:b/>
                            <w:bCs/>
                          </w:rPr>
                          <w:t>analyzer</w:t>
                        </w:r>
                        <w:proofErr w:type="spellEnd"/>
                        <w:r>
                          <w:rPr>
                            <w:b/>
                            <w:bCs/>
                          </w:rPr>
                          <w:t>.</w:t>
                        </w:r>
                        <w:r w:rsidRPr="00CF3521">
                          <w:rPr>
                            <w:b/>
                            <w:bCs/>
                          </w:rPr>
                          <w:t xml:space="preserve"> </w:t>
                        </w:r>
                      </w:p>
                    </w:txbxContent>
                  </v:textbox>
                  <w10:wrap anchorx="margin"/>
                </v:shape>
              </w:pict>
            </mc:Fallback>
          </mc:AlternateContent>
        </w:r>
      </w:ins>
    </w:p>
    <w:p w14:paraId="601DFC33" w14:textId="77777777" w:rsidR="002159AA" w:rsidRPr="007C1519" w:rsidRDefault="002159AA" w:rsidP="002159AA">
      <w:pPr>
        <w:pStyle w:val="ListParagraph"/>
        <w:spacing w:after="160" w:line="259" w:lineRule="auto"/>
        <w:ind w:left="0"/>
        <w:rPr>
          <w:ins w:id="230" w:author="Derek Skousen" w:date="2023-03-02T02:43:00Z"/>
          <w:rFonts w:ascii="Times New Roman" w:eastAsia="Times New Roman" w:hAnsi="Times New Roman"/>
          <w:sz w:val="20"/>
          <w:szCs w:val="24"/>
        </w:rPr>
      </w:pPr>
    </w:p>
    <w:p w14:paraId="796128C9" w14:textId="4BA28B68" w:rsidR="002159AA" w:rsidRDefault="002159AA" w:rsidP="002159AA">
      <w:pPr>
        <w:pStyle w:val="ListParagraph"/>
        <w:numPr>
          <w:ilvl w:val="0"/>
          <w:numId w:val="11"/>
        </w:numPr>
        <w:spacing w:after="160" w:line="259" w:lineRule="auto"/>
        <w:rPr>
          <w:ins w:id="231" w:author="Derek Skousen" w:date="2023-03-02T02:43:00Z"/>
          <w:rFonts w:ascii="Times New Roman" w:eastAsia="Times New Roman" w:hAnsi="Times New Roman"/>
          <w:sz w:val="20"/>
          <w:szCs w:val="24"/>
        </w:rPr>
      </w:pPr>
      <w:ins w:id="232" w:author="Derek Skousen" w:date="2023-03-02T02:43:00Z">
        <w:r w:rsidRPr="007C1519">
          <w:rPr>
            <w:rFonts w:ascii="Times New Roman" w:eastAsia="Times New Roman" w:hAnsi="Times New Roman"/>
            <w:sz w:val="20"/>
            <w:szCs w:val="24"/>
          </w:rPr>
          <w:t>Place the calibration antenna in the chamber. The calibration antenna should be mounted on a low-loss dielectric fixture</w:t>
        </w:r>
      </w:ins>
      <w:ins w:id="233" w:author="Derek Skousen" w:date="2023-03-02T06:34:00Z">
        <w:r w:rsidR="007518A9" w:rsidRPr="007518A9">
          <w:rPr>
            <w:rFonts w:ascii="Times New Roman" w:eastAsia="Times New Roman" w:hAnsi="Times New Roman"/>
            <w:sz w:val="20"/>
            <w:szCs w:val="24"/>
          </w:rPr>
          <w:t xml:space="preserve"> (i.e., loss tangent less than 0.05)</w:t>
        </w:r>
      </w:ins>
      <w:ins w:id="234" w:author="Derek Skousen" w:date="2023-03-02T02:43:00Z">
        <w:r w:rsidRPr="007C1519">
          <w:rPr>
            <w:rFonts w:ascii="Times New Roman" w:eastAsia="Times New Roman" w:hAnsi="Times New Roman"/>
            <w:sz w:val="20"/>
            <w:szCs w:val="24"/>
          </w:rPr>
          <w:t xml:space="preserve">, to avoid effects from the fixture itself which may affect the </w:t>
        </w:r>
      </w:ins>
      <w:ins w:id="235" w:author="Derek Skousen" w:date="2023-03-02T04:16:00Z">
        <w:r w:rsidR="002937BF">
          <w:rPr>
            <w:rFonts w:ascii="Times New Roman" w:eastAsia="Times New Roman" w:hAnsi="Times New Roman"/>
            <w:sz w:val="20"/>
            <w:szCs w:val="24"/>
          </w:rPr>
          <w:t>UE’s</w:t>
        </w:r>
      </w:ins>
      <w:ins w:id="236" w:author="Derek Skousen" w:date="2023-03-02T02:43:00Z">
        <w:r w:rsidRPr="007C1519">
          <w:rPr>
            <w:rFonts w:ascii="Times New Roman" w:eastAsia="Times New Roman" w:hAnsi="Times New Roman"/>
            <w:sz w:val="20"/>
            <w:szCs w:val="24"/>
          </w:rPr>
          <w:t xml:space="preserve"> radiation efficiency and mismatch factor. The calibration antenna must be placed in the chamber in such a way that it is far enough from any reflective and/or absorbing material such as walls, mode-stirrers, head phantom, or other object. This is to ensure that the environment for the calibration antenna (taken over the complete stirring sequence) resembles a free space environment. “Far enough away” depends on the type of calibration antenna used. For low gain nearly omni-directional antennas like dipoles, it is normally sufficient to ensure that this spacing is larger than 0.5 wavelengths from reflective objects and 0.7 wavelengths from absorbing objects at the lowest operating frequency. More directive calibration antennas should be oriented towards the center of the chamber. The calibration antenna should remain in the chamber during the TRP/TRS measurements.</w:t>
        </w:r>
      </w:ins>
    </w:p>
    <w:p w14:paraId="1F669551" w14:textId="77777777" w:rsidR="002159AA" w:rsidRPr="007C1519" w:rsidRDefault="002159AA" w:rsidP="002159AA">
      <w:pPr>
        <w:pStyle w:val="ListParagraph"/>
        <w:spacing w:after="160" w:line="259" w:lineRule="auto"/>
        <w:ind w:left="0"/>
        <w:rPr>
          <w:ins w:id="237" w:author="Derek Skousen" w:date="2023-03-02T02:43:00Z"/>
          <w:rFonts w:ascii="Times New Roman" w:eastAsia="Times New Roman" w:hAnsi="Times New Roman"/>
          <w:sz w:val="20"/>
          <w:szCs w:val="24"/>
        </w:rPr>
      </w:pPr>
    </w:p>
    <w:p w14:paraId="3D7B064A" w14:textId="77777777" w:rsidR="002159AA" w:rsidRDefault="002159AA" w:rsidP="002159AA">
      <w:pPr>
        <w:pStyle w:val="ListParagraph"/>
        <w:numPr>
          <w:ilvl w:val="0"/>
          <w:numId w:val="11"/>
        </w:numPr>
        <w:spacing w:after="160" w:line="259" w:lineRule="auto"/>
        <w:rPr>
          <w:ins w:id="238" w:author="Derek Skousen" w:date="2023-03-02T02:43:00Z"/>
          <w:rFonts w:ascii="Times New Roman" w:eastAsia="Times New Roman" w:hAnsi="Times New Roman"/>
          <w:sz w:val="20"/>
          <w:szCs w:val="24"/>
        </w:rPr>
      </w:pPr>
      <w:ins w:id="239" w:author="Derek Skousen" w:date="2023-03-02T02:43:00Z">
        <w:r w:rsidRPr="007C1519">
          <w:rPr>
            <w:rFonts w:ascii="Times New Roman" w:eastAsia="Times New Roman" w:hAnsi="Times New Roman"/>
            <w:sz w:val="20"/>
            <w:szCs w:val="24"/>
          </w:rPr>
          <w:t>Calibrate the vector network analyzer with a full 2-port calibration in such a way that the vector complex S-parameters between the ports of the fixed measurement antenna and the calibration antenna can be accurately measured. Preferably, the vector network analyzer is set to perform a frequency sweep at each stirrer position. This will enable calibration of several frequency points during the same stirring sequence, thereby reducing calibration time. This will also enable frequency stirring, i.e., averaging the measured power transfer function over a small frequency bandwidth around each measured frequency point (moving frequency window). This will increase accuracy at the expense of (lower) frequency resolution.</w:t>
        </w:r>
      </w:ins>
    </w:p>
    <w:p w14:paraId="33AD11C3" w14:textId="77777777" w:rsidR="002159AA" w:rsidRPr="007C1519" w:rsidRDefault="002159AA" w:rsidP="002159AA">
      <w:pPr>
        <w:pStyle w:val="ListParagraph"/>
        <w:spacing w:after="160" w:line="259" w:lineRule="auto"/>
        <w:ind w:left="0"/>
        <w:rPr>
          <w:ins w:id="240" w:author="Derek Skousen" w:date="2023-03-02T02:43:00Z"/>
          <w:rFonts w:ascii="Times New Roman" w:eastAsia="Times New Roman" w:hAnsi="Times New Roman"/>
          <w:sz w:val="20"/>
          <w:szCs w:val="24"/>
        </w:rPr>
      </w:pPr>
    </w:p>
    <w:p w14:paraId="118F2741" w14:textId="64096A15" w:rsidR="002159AA" w:rsidRPr="007C1519" w:rsidRDefault="002159AA" w:rsidP="002159AA">
      <w:pPr>
        <w:pStyle w:val="ListParagraph"/>
        <w:numPr>
          <w:ilvl w:val="0"/>
          <w:numId w:val="11"/>
        </w:numPr>
        <w:spacing w:after="160" w:line="259" w:lineRule="auto"/>
        <w:rPr>
          <w:ins w:id="241" w:author="Derek Skousen" w:date="2023-03-02T02:43:00Z"/>
          <w:rFonts w:ascii="Times New Roman" w:eastAsia="Times New Roman" w:hAnsi="Times New Roman"/>
          <w:sz w:val="20"/>
          <w:szCs w:val="24"/>
        </w:rPr>
      </w:pPr>
      <w:ins w:id="242" w:author="Derek Skousen" w:date="2023-03-02T02:43:00Z">
        <w:r w:rsidRPr="007C1519">
          <w:rPr>
            <w:rFonts w:ascii="Times New Roman" w:eastAsia="Times New Roman" w:hAnsi="Times New Roman"/>
            <w:sz w:val="20"/>
            <w:szCs w:val="24"/>
          </w:rPr>
          <w:t xml:space="preserve">Place the calibration antenna in the chamber and connect it through the cables. The same procedure should be done for measurement antenna, if necessary. Measure the S-parameters for each fixed measurement antenna. The number of stirrer positions </w:t>
        </w:r>
        <w:proofErr w:type="gramStart"/>
        <w:r w:rsidRPr="007C1519">
          <w:rPr>
            <w:rFonts w:ascii="Times New Roman" w:eastAsia="Times New Roman" w:hAnsi="Times New Roman"/>
            <w:sz w:val="20"/>
            <w:szCs w:val="24"/>
          </w:rPr>
          <w:t>i.e.</w:t>
        </w:r>
        <w:proofErr w:type="gramEnd"/>
        <w:r w:rsidRPr="007C1519">
          <w:rPr>
            <w:rFonts w:ascii="Times New Roman" w:eastAsia="Times New Roman" w:hAnsi="Times New Roman"/>
            <w:sz w:val="20"/>
            <w:szCs w:val="24"/>
          </w:rPr>
          <w:t xml:space="preserve"> the number of S-parameter samples at each frequency point, should be chosen in such a way that it is large enough to yield an acceptable statistical contribution to the total measurement uncertainty. To this aim, at least 250 uncorrelated samples shall be used</w:t>
        </w:r>
      </w:ins>
      <w:ins w:id="243" w:author="Derek Skousen" w:date="2023-03-02T06:36:00Z">
        <w:r w:rsidR="007518A9">
          <w:rPr>
            <w:rFonts w:ascii="Times New Roman" w:eastAsia="Times New Roman" w:hAnsi="Times New Roman"/>
            <w:sz w:val="20"/>
            <w:szCs w:val="24"/>
          </w:rPr>
          <w:t xml:space="preserve"> as defined in </w:t>
        </w:r>
      </w:ins>
      <w:ins w:id="244" w:author="Derek Skousen" w:date="2023-03-02T06:37:00Z">
        <w:r w:rsidR="007518A9" w:rsidRPr="007518A9">
          <w:rPr>
            <w:rFonts w:ascii="Times New Roman" w:eastAsia="Times New Roman" w:hAnsi="Times New Roman"/>
            <w:sz w:val="20"/>
            <w:szCs w:val="24"/>
          </w:rPr>
          <w:t>TR 37.941 clause 7.8.1</w:t>
        </w:r>
        <w:r w:rsidR="007518A9">
          <w:rPr>
            <w:rFonts w:ascii="Times New Roman" w:eastAsia="Times New Roman" w:hAnsi="Times New Roman"/>
            <w:sz w:val="20"/>
            <w:szCs w:val="24"/>
          </w:rPr>
          <w:t xml:space="preserve"> [8]</w:t>
        </w:r>
      </w:ins>
      <w:ins w:id="245" w:author="Derek Skousen" w:date="2023-03-02T02:43:00Z">
        <w:r w:rsidRPr="007C1519">
          <w:rPr>
            <w:rFonts w:ascii="Times New Roman" w:eastAsia="Times New Roman" w:hAnsi="Times New Roman"/>
            <w:sz w:val="20"/>
            <w:szCs w:val="24"/>
          </w:rPr>
          <w:t>.</w:t>
        </w:r>
      </w:ins>
    </w:p>
    <w:p w14:paraId="3BE1B20B" w14:textId="77777777" w:rsidR="002159AA" w:rsidRPr="005B0A3A" w:rsidRDefault="002159AA" w:rsidP="002159AA">
      <w:pPr>
        <w:pStyle w:val="Heading3"/>
        <w:rPr>
          <w:ins w:id="246" w:author="Derek Skousen" w:date="2023-03-02T02:43:00Z"/>
          <w:rFonts w:eastAsiaTheme="minorEastAsia"/>
        </w:rPr>
      </w:pPr>
      <w:ins w:id="247" w:author="Derek Skousen" w:date="2023-03-02T02:43:00Z">
        <w:r w:rsidRPr="005B0A3A">
          <w:rPr>
            <w:rFonts w:eastAsiaTheme="minorEastAsia"/>
          </w:rPr>
          <w:lastRenderedPageBreak/>
          <w:t>8.4.1</w:t>
        </w:r>
        <w:r w:rsidRPr="005B0A3A">
          <w:rPr>
            <w:rFonts w:eastAsiaTheme="minorEastAsia"/>
          </w:rPr>
          <w:tab/>
          <w:t>Calculation of the chamber reference transfer function</w:t>
        </w:r>
      </w:ins>
    </w:p>
    <w:p w14:paraId="5C782A22" w14:textId="77777777" w:rsidR="002159AA" w:rsidRPr="007C1519" w:rsidRDefault="002159AA" w:rsidP="002159AA">
      <w:pPr>
        <w:rPr>
          <w:ins w:id="248" w:author="Derek Skousen" w:date="2023-03-02T02:43:00Z"/>
        </w:rPr>
      </w:pPr>
      <w:ins w:id="249" w:author="Derek Skousen" w:date="2023-03-02T02:43:00Z">
        <w:r w:rsidRPr="007C1519">
          <w:t xml:space="preserve">From the S-parameters obtained in the calibration measurement, the chamber reference transfer function for fixed antenna </w:t>
        </w:r>
      </w:ins>
      <m:oMath>
        <m:r>
          <w:ins w:id="250" w:author="Derek Skousen" w:date="2023-03-02T02:43:00Z">
            <w:rPr>
              <w:rFonts w:ascii="Cambria Math" w:hAnsi="Cambria Math" w:cs="Calibri"/>
              <w:color w:val="000000"/>
              <w:sz w:val="24"/>
            </w:rPr>
            <m:t>n</m:t>
          </w:ins>
        </m:r>
      </m:oMath>
      <w:ins w:id="251" w:author="Derek Skousen" w:date="2023-03-02T02:43:00Z">
        <w:r w:rsidRPr="007C1519">
          <w:t xml:space="preserve"> can be calculated. The chamber reference transfer function for a fixed measurement antenna can be calculated as</w:t>
        </w:r>
      </w:ins>
    </w:p>
    <w:p w14:paraId="08F547E7" w14:textId="77777777" w:rsidR="002159AA" w:rsidRPr="00E41619" w:rsidRDefault="002159AA" w:rsidP="002159AA">
      <w:pPr>
        <w:jc w:val="center"/>
        <w:rPr>
          <w:ins w:id="252" w:author="Derek Skousen" w:date="2023-03-02T02:43:00Z"/>
        </w:rPr>
      </w:pPr>
      <m:oMathPara>
        <m:oMath>
          <m:sSub>
            <m:sSubPr>
              <m:ctrlPr>
                <w:ins w:id="253" w:author="Derek Skousen" w:date="2023-03-02T02:43:00Z">
                  <w:rPr>
                    <w:rFonts w:ascii="Cambria Math" w:hAnsi="Cambria Math" w:cs="Calibri"/>
                    <w:i/>
                    <w:color w:val="000000"/>
                    <w:sz w:val="24"/>
                  </w:rPr>
                </w:ins>
              </m:ctrlPr>
            </m:sSubPr>
            <m:e>
              <m:r>
                <w:ins w:id="254" w:author="Derek Skousen" w:date="2023-03-02T02:43:00Z">
                  <w:rPr>
                    <w:rFonts w:ascii="Cambria Math" w:hAnsi="Cambria Math" w:cs="Calibri"/>
                    <w:color w:val="000000"/>
                    <w:sz w:val="24"/>
                  </w:rPr>
                  <m:t>P</m:t>
                </w:ins>
              </m:r>
            </m:e>
            <m:sub>
              <m:r>
                <w:ins w:id="255" w:author="Derek Skousen" w:date="2023-03-02T02:43:00Z">
                  <w:rPr>
                    <w:rFonts w:ascii="Cambria Math" w:hAnsi="Cambria Math" w:cs="Calibri"/>
                    <w:color w:val="000000"/>
                    <w:sz w:val="24"/>
                  </w:rPr>
                  <m:t xml:space="preserve">ref </m:t>
                </w:ins>
              </m:r>
            </m:sub>
          </m:sSub>
          <m:r>
            <w:ins w:id="256" w:author="Derek Skousen" w:date="2023-03-02T02:43:00Z">
              <w:rPr>
                <w:rFonts w:ascii="Cambria Math" w:hAnsi="Cambria Math" w:cs="Calibri"/>
                <w:color w:val="000000"/>
                <w:sz w:val="24"/>
              </w:rPr>
              <m:t>=</m:t>
            </w:ins>
          </m:r>
          <m:f>
            <m:fPr>
              <m:ctrlPr>
                <w:ins w:id="257" w:author="Derek Skousen" w:date="2023-03-02T02:43:00Z">
                  <w:rPr>
                    <w:rFonts w:ascii="Cambria Math" w:hAnsi="Cambria Math" w:cs="Calibri"/>
                    <w:i/>
                    <w:color w:val="000000"/>
                    <w:sz w:val="24"/>
                  </w:rPr>
                </w:ins>
              </m:ctrlPr>
            </m:fPr>
            <m:num>
              <m:r>
                <w:ins w:id="258" w:author="Derek Skousen" w:date="2023-03-02T02:43:00Z">
                  <w:rPr>
                    <w:rFonts w:ascii="Cambria Math" w:hAnsi="Cambria Math" w:cs="Calibri"/>
                    <w:color w:val="000000"/>
                    <w:sz w:val="24"/>
                  </w:rPr>
                  <m:t>1</m:t>
                </w:ins>
              </m:r>
            </m:num>
            <m:den>
              <m:r>
                <w:ins w:id="259" w:author="Derek Skousen" w:date="2023-03-02T02:43:00Z">
                  <w:rPr>
                    <w:rFonts w:ascii="Cambria Math" w:hAnsi="Cambria Math" w:cs="Calibri"/>
                    <w:color w:val="000000"/>
                    <w:sz w:val="24"/>
                  </w:rPr>
                  <m:t>M</m:t>
                </w:ins>
              </m:r>
            </m:den>
          </m:f>
          <m:nary>
            <m:naryPr>
              <m:chr m:val="∑"/>
              <m:limLoc m:val="undOvr"/>
              <m:ctrlPr>
                <w:ins w:id="260" w:author="Derek Skousen" w:date="2023-03-02T02:43:00Z">
                  <w:rPr>
                    <w:rFonts w:ascii="Cambria Math" w:hAnsi="Cambria Math" w:cs="Calibri"/>
                    <w:i/>
                    <w:color w:val="000000"/>
                    <w:sz w:val="24"/>
                  </w:rPr>
                </w:ins>
              </m:ctrlPr>
            </m:naryPr>
            <m:sub>
              <m:r>
                <w:ins w:id="261" w:author="Derek Skousen" w:date="2023-03-02T02:43:00Z">
                  <w:rPr>
                    <w:rFonts w:ascii="Cambria Math" w:hAnsi="Cambria Math" w:cs="Calibri"/>
                    <w:color w:val="000000"/>
                    <w:sz w:val="24"/>
                  </w:rPr>
                  <m:t xml:space="preserve">m=1 </m:t>
                </w:ins>
              </m:r>
            </m:sub>
            <m:sup>
              <m:r>
                <w:ins w:id="262" w:author="Derek Skousen" w:date="2023-03-02T02:43:00Z">
                  <w:rPr>
                    <w:rFonts w:ascii="Cambria Math" w:hAnsi="Cambria Math" w:cs="Calibri"/>
                    <w:color w:val="000000"/>
                    <w:sz w:val="24"/>
                  </w:rPr>
                  <m:t>M</m:t>
                </w:ins>
              </m:r>
            </m:sup>
            <m:e>
              <m:f>
                <m:fPr>
                  <m:ctrlPr>
                    <w:ins w:id="263" w:author="Derek Skousen" w:date="2023-03-02T02:43:00Z">
                      <w:rPr>
                        <w:rFonts w:ascii="Cambria Math" w:hAnsi="Cambria Math" w:cs="Calibri"/>
                        <w:i/>
                        <w:color w:val="000000"/>
                        <w:sz w:val="24"/>
                      </w:rPr>
                    </w:ins>
                  </m:ctrlPr>
                </m:fPr>
                <m:num>
                  <m:sSup>
                    <m:sSupPr>
                      <m:ctrlPr>
                        <w:ins w:id="264" w:author="Derek Skousen" w:date="2023-03-02T02:43:00Z">
                          <w:rPr>
                            <w:rFonts w:ascii="Cambria Math" w:hAnsi="Cambria Math" w:cs="Calibri"/>
                            <w:i/>
                            <w:color w:val="000000"/>
                            <w:sz w:val="24"/>
                          </w:rPr>
                        </w:ins>
                      </m:ctrlPr>
                    </m:sSupPr>
                    <m:e>
                      <m:d>
                        <m:dPr>
                          <m:begChr m:val="|"/>
                          <m:endChr m:val="|"/>
                          <m:ctrlPr>
                            <w:ins w:id="265" w:author="Derek Skousen" w:date="2023-03-02T02:43:00Z">
                              <w:rPr>
                                <w:rFonts w:ascii="Cambria Math" w:hAnsi="Cambria Math" w:cs="Calibri"/>
                                <w:i/>
                                <w:color w:val="000000"/>
                                <w:sz w:val="24"/>
                              </w:rPr>
                            </w:ins>
                          </m:ctrlPr>
                        </m:dPr>
                        <m:e>
                          <w:bookmarkStart w:id="266" w:name="_Hlk124946528"/>
                          <m:sSub>
                            <m:sSubPr>
                              <m:ctrlPr>
                                <w:ins w:id="267" w:author="Derek Skousen" w:date="2023-03-02T02:43:00Z">
                                  <w:rPr>
                                    <w:rFonts w:ascii="Cambria Math" w:hAnsi="Cambria Math" w:cs="Calibri"/>
                                    <w:i/>
                                    <w:color w:val="000000"/>
                                    <w:sz w:val="24"/>
                                  </w:rPr>
                                </w:ins>
                              </m:ctrlPr>
                            </m:sSubPr>
                            <m:e>
                              <m:r>
                                <w:ins w:id="268" w:author="Derek Skousen" w:date="2023-03-02T02:43:00Z">
                                  <w:rPr>
                                    <w:rFonts w:ascii="Cambria Math" w:hAnsi="Cambria Math" w:cs="Calibri"/>
                                    <w:color w:val="000000"/>
                                    <w:sz w:val="24"/>
                                  </w:rPr>
                                  <m:t>S</m:t>
                                </w:ins>
                              </m:r>
                            </m:e>
                            <m:sub>
                              <m:r>
                                <w:ins w:id="269" w:author="Derek Skousen" w:date="2023-03-02T02:43:00Z">
                                  <w:rPr>
                                    <w:rFonts w:ascii="Cambria Math" w:hAnsi="Cambria Math" w:cs="Calibri"/>
                                    <w:color w:val="000000"/>
                                    <w:sz w:val="24"/>
                                  </w:rPr>
                                  <m:t>21,m</m:t>
                                </w:ins>
                              </m:r>
                            </m:sub>
                          </m:sSub>
                          <w:bookmarkEnd w:id="266"/>
                        </m:e>
                      </m:d>
                    </m:e>
                    <m:sup>
                      <m:r>
                        <w:ins w:id="270" w:author="Derek Skousen" w:date="2023-03-02T02:43:00Z">
                          <w:rPr>
                            <w:rFonts w:ascii="Cambria Math" w:hAnsi="Cambria Math" w:cs="Calibri"/>
                            <w:color w:val="000000"/>
                            <w:sz w:val="24"/>
                          </w:rPr>
                          <m:t>2</m:t>
                        </w:ins>
                      </m:r>
                    </m:sup>
                  </m:sSup>
                </m:num>
                <m:den>
                  <m:r>
                    <w:ins w:id="271" w:author="Derek Skousen" w:date="2023-03-02T02:43:00Z">
                      <w:rPr>
                        <w:rFonts w:ascii="Cambria Math" w:hAnsi="Cambria Math" w:cs="Calibri"/>
                        <w:color w:val="000000"/>
                        <w:sz w:val="24"/>
                      </w:rPr>
                      <m:t>(1-R)(1-</m:t>
                    </w:ins>
                  </m:r>
                  <m:sSup>
                    <m:sSupPr>
                      <m:ctrlPr>
                        <w:ins w:id="272" w:author="Derek Skousen" w:date="2023-03-02T02:43:00Z">
                          <w:rPr>
                            <w:rFonts w:ascii="Cambria Math" w:hAnsi="Cambria Math" w:cs="Calibri"/>
                            <w:i/>
                            <w:color w:val="000000"/>
                            <w:sz w:val="24"/>
                          </w:rPr>
                        </w:ins>
                      </m:ctrlPr>
                    </m:sSupPr>
                    <m:e>
                      <m:d>
                        <m:dPr>
                          <m:begChr m:val="|"/>
                          <m:endChr m:val="|"/>
                          <m:ctrlPr>
                            <w:ins w:id="273" w:author="Derek Skousen" w:date="2023-03-02T02:43:00Z">
                              <w:rPr>
                                <w:rFonts w:ascii="Cambria Math" w:hAnsi="Cambria Math" w:cs="Calibri"/>
                                <w:i/>
                                <w:color w:val="000000"/>
                                <w:sz w:val="24"/>
                              </w:rPr>
                            </w:ins>
                          </m:ctrlPr>
                        </m:dPr>
                        <m:e>
                          <m:acc>
                            <m:accPr>
                              <m:chr m:val="̅"/>
                              <m:ctrlPr>
                                <w:ins w:id="274" w:author="Derek Skousen" w:date="2023-03-02T02:43:00Z">
                                  <w:rPr>
                                    <w:rFonts w:ascii="Cambria Math" w:hAnsi="Cambria Math" w:cs="Calibri"/>
                                    <w:i/>
                                    <w:color w:val="000000"/>
                                    <w:sz w:val="24"/>
                                  </w:rPr>
                                </w:ins>
                              </m:ctrlPr>
                            </m:accPr>
                            <m:e>
                              <m:sSub>
                                <m:sSubPr>
                                  <m:ctrlPr>
                                    <w:ins w:id="275" w:author="Derek Skousen" w:date="2023-03-02T02:43:00Z">
                                      <w:rPr>
                                        <w:rFonts w:ascii="Cambria Math" w:hAnsi="Cambria Math" w:cs="Calibri"/>
                                        <w:i/>
                                        <w:color w:val="000000"/>
                                        <w:sz w:val="24"/>
                                      </w:rPr>
                                    </w:ins>
                                  </m:ctrlPr>
                                </m:sSubPr>
                                <m:e>
                                  <m:r>
                                    <w:ins w:id="276" w:author="Derek Skousen" w:date="2023-03-02T02:43:00Z">
                                      <w:rPr>
                                        <w:rFonts w:ascii="Cambria Math" w:hAnsi="Cambria Math" w:cs="Calibri"/>
                                        <w:color w:val="000000"/>
                                        <w:sz w:val="24"/>
                                      </w:rPr>
                                      <m:t>S</m:t>
                                    </w:ins>
                                  </m:r>
                                </m:e>
                                <m:sub>
                                  <m:r>
                                    <w:ins w:id="277" w:author="Derek Skousen" w:date="2023-03-02T02:43:00Z">
                                      <w:rPr>
                                        <w:rFonts w:ascii="Cambria Math" w:hAnsi="Cambria Math" w:cs="Calibri"/>
                                        <w:color w:val="000000"/>
                                        <w:sz w:val="24"/>
                                      </w:rPr>
                                      <m:t>22,ref</m:t>
                                    </w:ins>
                                  </m:r>
                                </m:sub>
                              </m:sSub>
                            </m:e>
                          </m:acc>
                        </m:e>
                      </m:d>
                    </m:e>
                    <m:sup>
                      <m:r>
                        <w:ins w:id="278" w:author="Derek Skousen" w:date="2023-03-02T02:43:00Z">
                          <w:rPr>
                            <w:rFonts w:ascii="Cambria Math" w:hAnsi="Cambria Math" w:cs="Calibri"/>
                            <w:color w:val="000000"/>
                            <w:sz w:val="24"/>
                          </w:rPr>
                          <m:t>2</m:t>
                        </w:ins>
                      </m:r>
                    </m:sup>
                  </m:sSup>
                  <m:r>
                    <w:ins w:id="279" w:author="Derek Skousen" w:date="2023-03-02T02:43:00Z">
                      <w:rPr>
                        <w:rFonts w:ascii="Cambria Math" w:hAnsi="Cambria Math" w:cs="Calibri"/>
                        <w:color w:val="000000"/>
                        <w:sz w:val="24"/>
                      </w:rPr>
                      <m:t>)</m:t>
                    </w:ins>
                  </m:r>
                </m:den>
              </m:f>
            </m:e>
          </m:nary>
          <m:r>
            <w:ins w:id="280" w:author="Derek Skousen" w:date="2023-03-02T02:43:00Z">
              <w:rPr>
                <w:rFonts w:ascii="Cambria Math" w:hAnsi="Cambria Math" w:cs="Calibri"/>
                <w:color w:val="000000"/>
                <w:sz w:val="24"/>
              </w:rPr>
              <m:t xml:space="preserve">⋅ </m:t>
            </w:ins>
          </m:r>
          <m:f>
            <m:fPr>
              <m:ctrlPr>
                <w:ins w:id="281" w:author="Derek Skousen" w:date="2023-03-02T02:43:00Z">
                  <w:rPr>
                    <w:rFonts w:ascii="Cambria Math" w:hAnsi="Cambria Math" w:cs="Calibri"/>
                    <w:i/>
                    <w:color w:val="000000"/>
                    <w:sz w:val="24"/>
                  </w:rPr>
                </w:ins>
              </m:ctrlPr>
            </m:fPr>
            <m:num>
              <m:r>
                <w:ins w:id="282" w:author="Derek Skousen" w:date="2023-03-02T02:43:00Z">
                  <w:rPr>
                    <w:rFonts w:ascii="Cambria Math" w:hAnsi="Cambria Math" w:cs="Calibri"/>
                    <w:color w:val="000000"/>
                    <w:sz w:val="24"/>
                  </w:rPr>
                  <m:t>1</m:t>
                </w:ins>
              </m:r>
            </m:num>
            <m:den>
              <m:sSub>
                <m:sSubPr>
                  <m:ctrlPr>
                    <w:ins w:id="283" w:author="Derek Skousen" w:date="2023-03-02T02:43:00Z">
                      <w:rPr>
                        <w:rFonts w:ascii="Cambria Math" w:hAnsi="Cambria Math" w:cs="Calibri"/>
                        <w:i/>
                        <w:color w:val="000000"/>
                        <w:sz w:val="24"/>
                      </w:rPr>
                    </w:ins>
                  </m:ctrlPr>
                </m:sSubPr>
                <m:e>
                  <m:r>
                    <w:ins w:id="284" w:author="Derek Skousen" w:date="2023-03-02T02:43:00Z">
                      <w:rPr>
                        <w:rFonts w:ascii="Cambria Math" w:hAnsi="Cambria Math" w:cs="Calibri"/>
                        <w:color w:val="000000"/>
                        <w:sz w:val="24"/>
                      </w:rPr>
                      <m:t>e</m:t>
                    </w:ins>
                  </m:r>
                </m:e>
                <m:sub>
                  <m:r>
                    <w:ins w:id="285" w:author="Derek Skousen" w:date="2023-03-02T02:43:00Z">
                      <w:rPr>
                        <w:rFonts w:ascii="Cambria Math" w:hAnsi="Cambria Math" w:cs="Calibri"/>
                        <w:color w:val="000000"/>
                        <w:sz w:val="24"/>
                      </w:rPr>
                      <m:t>ref</m:t>
                    </w:ins>
                  </m:r>
                </m:sub>
              </m:sSub>
            </m:den>
          </m:f>
        </m:oMath>
      </m:oMathPara>
    </w:p>
    <w:p w14:paraId="44D40B76" w14:textId="77777777" w:rsidR="002159AA" w:rsidRPr="007C1519" w:rsidRDefault="002159AA" w:rsidP="002159AA">
      <w:pPr>
        <w:rPr>
          <w:ins w:id="286" w:author="Derek Skousen" w:date="2023-03-02T02:43:00Z"/>
        </w:rPr>
      </w:pPr>
      <w:ins w:id="287" w:author="Derek Skousen" w:date="2023-03-02T02:43:00Z">
        <w:r w:rsidRPr="007C1519">
          <w:t xml:space="preserve">Where </w:t>
        </w:r>
      </w:ins>
      <m:oMath>
        <m:r>
          <w:ins w:id="288" w:author="Derek Skousen" w:date="2023-03-02T02:43:00Z">
            <w:rPr>
              <w:rFonts w:ascii="Cambria Math" w:hAnsi="Cambria Math" w:cs="Calibri"/>
              <w:color w:val="000000"/>
              <w:sz w:val="24"/>
            </w:rPr>
            <m:t>M</m:t>
          </w:ins>
        </m:r>
      </m:oMath>
      <w:ins w:id="289" w:author="Derek Skousen" w:date="2023-03-02T02:43:00Z">
        <w:r w:rsidRPr="007C1519">
          <w:t xml:space="preserve"> is total number of stirrer positions, </w:t>
        </w:r>
      </w:ins>
      <m:oMath>
        <m:r>
          <w:ins w:id="290" w:author="Derek Skousen" w:date="2023-03-02T02:43:00Z">
            <w:rPr>
              <w:rFonts w:ascii="Cambria Math" w:hAnsi="Cambria Math" w:cs="Calibri"/>
              <w:color w:val="000000"/>
              <w:sz w:val="24"/>
            </w:rPr>
            <m:t>m</m:t>
          </w:ins>
        </m:r>
      </m:oMath>
      <w:ins w:id="291" w:author="Derek Skousen" w:date="2023-03-02T02:43:00Z">
        <w:r w:rsidRPr="007C1519">
          <w:t xml:space="preserve"> is S-parameter sample number i.e., sampled at stirrer position </w:t>
        </w:r>
      </w:ins>
      <m:oMath>
        <m:r>
          <w:ins w:id="292" w:author="Derek Skousen" w:date="2023-03-02T02:43:00Z">
            <w:rPr>
              <w:rFonts w:ascii="Cambria Math" w:hAnsi="Cambria Math" w:cs="Calibri"/>
              <w:color w:val="000000"/>
              <w:sz w:val="24"/>
            </w:rPr>
            <m:t>m</m:t>
          </w:ins>
        </m:r>
      </m:oMath>
      <w:ins w:id="293" w:author="Derek Skousen" w:date="2023-03-02T02:43:00Z">
        <w:r w:rsidRPr="007C1519">
          <w:t xml:space="preserve">, the operator </w:t>
        </w:r>
      </w:ins>
      <m:oMath>
        <m:d>
          <m:dPr>
            <m:begChr m:val="|"/>
            <m:endChr m:val="|"/>
            <m:ctrlPr>
              <w:ins w:id="294" w:author="Derek Skousen" w:date="2023-03-02T02:43:00Z">
                <w:rPr>
                  <w:rFonts w:ascii="Cambria Math" w:hAnsi="Cambria Math" w:cs="Calibri"/>
                  <w:i/>
                  <w:color w:val="000000"/>
                  <w:sz w:val="24"/>
                </w:rPr>
              </w:ins>
            </m:ctrlPr>
          </m:dPr>
          <m:e>
            <m:r>
              <w:ins w:id="295" w:author="Derek Skousen" w:date="2023-03-02T02:43:00Z">
                <w:rPr>
                  <w:rFonts w:ascii="Cambria Math" w:hAnsi="Cambria Math" w:cs="Calibri"/>
                  <w:color w:val="000000"/>
                  <w:sz w:val="24"/>
                </w:rPr>
                <m:t>⋅</m:t>
              </w:ins>
            </m:r>
          </m:e>
        </m:d>
      </m:oMath>
      <w:ins w:id="296" w:author="Derek Skousen" w:date="2023-03-02T02:43:00Z">
        <w:r w:rsidRPr="007C1519">
          <w:t xml:space="preserve"> denotes the absolute value, the operator  </w:t>
        </w:r>
      </w:ins>
      <m:oMath>
        <m:acc>
          <m:accPr>
            <m:chr m:val="̅"/>
            <m:ctrlPr>
              <w:ins w:id="297" w:author="Derek Skousen" w:date="2023-03-02T02:43:00Z">
                <w:rPr>
                  <w:rFonts w:ascii="Cambria Math" w:hAnsi="Cambria Math" w:cs="Calibri"/>
                  <w:i/>
                  <w:color w:val="000000"/>
                  <w:sz w:val="24"/>
                </w:rPr>
              </w:ins>
            </m:ctrlPr>
          </m:accPr>
          <m:e>
            <m:r>
              <w:ins w:id="298" w:author="Derek Skousen" w:date="2023-03-02T02:43:00Z">
                <w:rPr>
                  <w:rFonts w:ascii="Cambria Math" w:hAnsi="Cambria Math" w:cs="Calibri"/>
                  <w:color w:val="000000"/>
                  <w:sz w:val="24"/>
                </w:rPr>
                <m:t>.</m:t>
              </w:ins>
            </m:r>
          </m:e>
        </m:acc>
      </m:oMath>
      <w:ins w:id="299" w:author="Derek Skousen" w:date="2023-03-02T02:43:00Z">
        <w:r w:rsidRPr="007C1519">
          <w:t xml:space="preserve">   acting on parameter </w:t>
        </w:r>
      </w:ins>
      <m:oMath>
        <m:sSub>
          <m:sSubPr>
            <m:ctrlPr>
              <w:ins w:id="300" w:author="Derek Skousen" w:date="2023-03-02T02:43:00Z">
                <w:rPr>
                  <w:rFonts w:ascii="Cambria Math" w:hAnsi="Cambria Math" w:cs="Calibri"/>
                  <w:i/>
                  <w:color w:val="000000"/>
                  <w:sz w:val="24"/>
                </w:rPr>
              </w:ins>
            </m:ctrlPr>
          </m:sSubPr>
          <m:e>
            <m:r>
              <w:ins w:id="301" w:author="Derek Skousen" w:date="2023-03-02T02:43:00Z">
                <w:rPr>
                  <w:rFonts w:ascii="Cambria Math" w:hAnsi="Cambria Math" w:cs="Calibri"/>
                  <w:color w:val="000000"/>
                  <w:sz w:val="24"/>
                </w:rPr>
                <m:t>S</m:t>
              </w:ins>
            </m:r>
          </m:e>
          <m:sub>
            <m:r>
              <w:ins w:id="302" w:author="Derek Skousen" w:date="2023-03-02T02:43:00Z">
                <w:rPr>
                  <w:rFonts w:ascii="Cambria Math" w:hAnsi="Cambria Math" w:cs="Calibri"/>
                  <w:color w:val="000000"/>
                  <w:sz w:val="24"/>
                </w:rPr>
                <m:t>22,ref</m:t>
              </w:ins>
            </m:r>
          </m:sub>
        </m:sSub>
      </m:oMath>
      <w:ins w:id="303" w:author="Derek Skousen" w:date="2023-03-02T02:43:00Z">
        <w:r w:rsidRPr="007C1519">
          <w:t xml:space="preserve"> denotes the average of complex parameters </w:t>
        </w:r>
      </w:ins>
      <m:oMath>
        <m:sSub>
          <m:sSubPr>
            <m:ctrlPr>
              <w:ins w:id="304" w:author="Derek Skousen" w:date="2023-03-02T02:43:00Z">
                <w:rPr>
                  <w:rFonts w:ascii="Cambria Math" w:hAnsi="Cambria Math" w:cs="Calibri"/>
                  <w:i/>
                  <w:color w:val="000000"/>
                  <w:sz w:val="24"/>
                </w:rPr>
              </w:ins>
            </m:ctrlPr>
          </m:sSubPr>
          <m:e>
            <m:r>
              <w:ins w:id="305" w:author="Derek Skousen" w:date="2023-03-02T02:43:00Z">
                <w:rPr>
                  <w:rFonts w:ascii="Cambria Math" w:hAnsi="Cambria Math" w:cs="Calibri"/>
                  <w:color w:val="000000"/>
                  <w:sz w:val="24"/>
                </w:rPr>
                <m:t>S</m:t>
              </w:ins>
            </m:r>
          </m:e>
          <m:sub>
            <m:r>
              <w:ins w:id="306" w:author="Derek Skousen" w:date="2023-03-02T02:43:00Z">
                <w:rPr>
                  <w:rFonts w:ascii="Cambria Math" w:hAnsi="Cambria Math" w:cs="Calibri"/>
                  <w:color w:val="000000"/>
                  <w:sz w:val="24"/>
                </w:rPr>
                <m:t>22,ref</m:t>
              </w:ins>
            </m:r>
          </m:sub>
        </m:sSub>
      </m:oMath>
      <w:ins w:id="307" w:author="Derek Skousen" w:date="2023-03-02T02:43:00Z">
        <w:r w:rsidRPr="007C1519">
          <w:t xml:space="preserve"> over mode stirring sequence, </w:t>
        </w:r>
      </w:ins>
      <m:oMath>
        <m:sSub>
          <m:sSubPr>
            <m:ctrlPr>
              <w:ins w:id="308" w:author="Derek Skousen" w:date="2023-03-02T02:43:00Z">
                <w:rPr>
                  <w:rFonts w:ascii="Cambria Math" w:hAnsi="Cambria Math" w:cs="Calibri"/>
                  <w:i/>
                  <w:color w:val="000000"/>
                  <w:sz w:val="24"/>
                </w:rPr>
              </w:ins>
            </m:ctrlPr>
          </m:sSubPr>
          <m:e>
            <m:r>
              <w:ins w:id="309" w:author="Derek Skousen" w:date="2023-03-02T02:43:00Z">
                <w:rPr>
                  <w:rFonts w:ascii="Cambria Math" w:hAnsi="Cambria Math" w:cs="Calibri"/>
                  <w:color w:val="000000"/>
                  <w:sz w:val="24"/>
                </w:rPr>
                <m:t>S</m:t>
              </w:ins>
            </m:r>
          </m:e>
          <m:sub>
            <m:r>
              <w:ins w:id="310" w:author="Derek Skousen" w:date="2023-03-02T02:43:00Z">
                <w:rPr>
                  <w:rFonts w:ascii="Cambria Math" w:hAnsi="Cambria Math" w:cs="Calibri"/>
                  <w:color w:val="000000"/>
                  <w:sz w:val="24"/>
                </w:rPr>
                <m:t>22,ref</m:t>
              </w:ins>
            </m:r>
          </m:sub>
        </m:sSub>
      </m:oMath>
      <w:ins w:id="311" w:author="Derek Skousen" w:date="2023-03-02T02:43:00Z">
        <w:r w:rsidRPr="007C1519">
          <w:t xml:space="preserve"> is the reflection coefficient for calibration antenna, </w:t>
        </w:r>
      </w:ins>
      <m:oMath>
        <m:sSub>
          <m:sSubPr>
            <m:ctrlPr>
              <w:ins w:id="312" w:author="Derek Skousen" w:date="2023-03-02T02:43:00Z">
                <w:rPr>
                  <w:rFonts w:ascii="Cambria Math" w:hAnsi="Cambria Math" w:cs="Calibri"/>
                  <w:i/>
                  <w:color w:val="000000"/>
                  <w:sz w:val="24"/>
                </w:rPr>
              </w:ins>
            </m:ctrlPr>
          </m:sSubPr>
          <m:e>
            <m:r>
              <w:ins w:id="313" w:author="Derek Skousen" w:date="2023-03-02T02:43:00Z">
                <w:rPr>
                  <w:rFonts w:ascii="Cambria Math" w:hAnsi="Cambria Math" w:cs="Calibri"/>
                  <w:color w:val="000000"/>
                  <w:sz w:val="24"/>
                </w:rPr>
                <m:t>S</m:t>
              </w:ins>
            </m:r>
          </m:e>
          <m:sub>
            <m:r>
              <w:ins w:id="314" w:author="Derek Skousen" w:date="2023-03-02T02:43:00Z">
                <w:rPr>
                  <w:rFonts w:ascii="Cambria Math" w:hAnsi="Cambria Math" w:cs="Calibri"/>
                  <w:color w:val="000000"/>
                  <w:sz w:val="24"/>
                </w:rPr>
                <m:t>21,m</m:t>
              </w:ins>
            </m:r>
          </m:sub>
        </m:sSub>
      </m:oMath>
      <w:ins w:id="315" w:author="Derek Skousen" w:date="2023-03-02T02:43:00Z">
        <w:r w:rsidRPr="007C1519">
          <w:t xml:space="preserve"> is sample number </w:t>
        </w:r>
      </w:ins>
      <m:oMath>
        <m:r>
          <w:ins w:id="316" w:author="Derek Skousen" w:date="2023-03-02T02:43:00Z">
            <w:rPr>
              <w:rFonts w:ascii="Cambria Math" w:hAnsi="Cambria Math" w:cs="Calibri"/>
              <w:color w:val="000000"/>
              <w:sz w:val="24"/>
            </w:rPr>
            <m:t>m</m:t>
          </w:ins>
        </m:r>
      </m:oMath>
      <w:ins w:id="317" w:author="Derek Skousen" w:date="2023-03-02T02:43:00Z">
        <w:r w:rsidRPr="007C1519">
          <w:t xml:space="preserve"> of the transfer function for </w:t>
        </w:r>
        <w:r>
          <w:t xml:space="preserve">the </w:t>
        </w:r>
        <w:r w:rsidRPr="007C1519">
          <w:t xml:space="preserve">measurement antenna, </w:t>
        </w:r>
      </w:ins>
      <m:oMath>
        <m:sSub>
          <m:sSubPr>
            <m:ctrlPr>
              <w:ins w:id="318" w:author="Derek Skousen" w:date="2023-03-02T02:43:00Z">
                <w:rPr>
                  <w:rFonts w:ascii="Cambria Math" w:hAnsi="Cambria Math" w:cs="Calibri"/>
                  <w:i/>
                  <w:color w:val="000000"/>
                  <w:sz w:val="24"/>
                </w:rPr>
              </w:ins>
            </m:ctrlPr>
          </m:sSubPr>
          <m:e>
            <m:r>
              <w:ins w:id="319" w:author="Derek Skousen" w:date="2023-03-02T02:43:00Z">
                <w:rPr>
                  <w:rFonts w:ascii="Cambria Math" w:hAnsi="Cambria Math" w:cs="Calibri"/>
                  <w:color w:val="000000"/>
                  <w:sz w:val="24"/>
                </w:rPr>
                <m:t>e</m:t>
              </w:ins>
            </m:r>
          </m:e>
          <m:sub>
            <m:r>
              <w:ins w:id="320" w:author="Derek Skousen" w:date="2023-03-02T02:43:00Z">
                <w:rPr>
                  <w:rFonts w:ascii="Cambria Math" w:hAnsi="Cambria Math" w:cs="Calibri"/>
                  <w:color w:val="000000"/>
                  <w:sz w:val="24"/>
                </w:rPr>
                <m:t>ref</m:t>
              </w:ins>
            </m:r>
          </m:sub>
        </m:sSub>
      </m:oMath>
      <w:ins w:id="321" w:author="Derek Skousen" w:date="2023-03-02T02:43:00Z">
        <w:r w:rsidRPr="007C1519">
          <w:t xml:space="preserve"> is the radiation efficiency of the calibration antenna, and </w:t>
        </w:r>
      </w:ins>
      <m:oMath>
        <m:r>
          <w:ins w:id="322" w:author="Derek Skousen" w:date="2023-03-02T02:43:00Z">
            <w:rPr>
              <w:rFonts w:ascii="Cambria Math" w:hAnsi="Cambria Math"/>
            </w:rPr>
            <m:t>R</m:t>
          </w:ins>
        </m:r>
      </m:oMath>
      <w:ins w:id="323" w:author="Derek Skousen" w:date="2023-03-02T02:43:00Z">
        <w:r w:rsidRPr="007C1519">
          <w:t xml:space="preserve"> is the reflection coefficient for</w:t>
        </w:r>
        <w:r>
          <w:t xml:space="preserve"> the</w:t>
        </w:r>
        <w:r w:rsidRPr="007C1519">
          <w:t xml:space="preserve"> fixed antenna and can be calculated as </w:t>
        </w:r>
      </w:ins>
    </w:p>
    <w:p w14:paraId="15C87D98" w14:textId="77777777" w:rsidR="002159AA" w:rsidRPr="00E41619" w:rsidRDefault="002159AA" w:rsidP="002159AA">
      <w:pPr>
        <w:jc w:val="center"/>
        <w:rPr>
          <w:ins w:id="324" w:author="Derek Skousen" w:date="2023-03-02T02:43:00Z"/>
        </w:rPr>
      </w:pPr>
      <m:oMathPara>
        <m:oMath>
          <m:r>
            <w:ins w:id="325" w:author="Derek Skousen" w:date="2023-03-02T02:43:00Z">
              <w:rPr>
                <w:rFonts w:ascii="Cambria Math" w:hAnsi="Cambria Math"/>
                <w:color w:val="000000"/>
                <w:sz w:val="24"/>
              </w:rPr>
              <m:t xml:space="preserve">R= </m:t>
            </w:ins>
          </m:r>
          <m:sSup>
            <m:sSupPr>
              <m:ctrlPr>
                <w:ins w:id="326" w:author="Derek Skousen" w:date="2023-03-02T02:43:00Z">
                  <w:rPr>
                    <w:rFonts w:ascii="Cambria Math" w:hAnsi="Cambria Math"/>
                    <w:i/>
                    <w:color w:val="000000"/>
                    <w:sz w:val="24"/>
                  </w:rPr>
                </w:ins>
              </m:ctrlPr>
            </m:sSupPr>
            <m:e>
              <m:d>
                <m:dPr>
                  <m:begChr m:val="|"/>
                  <m:endChr m:val="|"/>
                  <m:ctrlPr>
                    <w:ins w:id="327" w:author="Derek Skousen" w:date="2023-03-02T02:43:00Z">
                      <w:rPr>
                        <w:rFonts w:ascii="Cambria Math" w:hAnsi="Cambria Math"/>
                        <w:i/>
                        <w:color w:val="000000"/>
                        <w:sz w:val="24"/>
                      </w:rPr>
                    </w:ins>
                  </m:ctrlPr>
                </m:dPr>
                <m:e>
                  <m:f>
                    <m:fPr>
                      <m:ctrlPr>
                        <w:ins w:id="328" w:author="Derek Skousen" w:date="2023-03-02T02:43:00Z">
                          <w:rPr>
                            <w:rFonts w:ascii="Cambria Math" w:hAnsi="Cambria Math"/>
                            <w:i/>
                            <w:color w:val="000000"/>
                            <w:sz w:val="24"/>
                          </w:rPr>
                        </w:ins>
                      </m:ctrlPr>
                    </m:fPr>
                    <m:num>
                      <m:r>
                        <w:ins w:id="329" w:author="Derek Skousen" w:date="2023-03-02T02:43:00Z">
                          <w:rPr>
                            <w:rFonts w:ascii="Cambria Math" w:hAnsi="Cambria Math"/>
                            <w:color w:val="000000"/>
                            <w:sz w:val="24"/>
                          </w:rPr>
                          <m:t>1</m:t>
                        </w:ins>
                      </m:r>
                    </m:num>
                    <m:den>
                      <m:r>
                        <w:ins w:id="330" w:author="Derek Skousen" w:date="2023-03-02T02:43:00Z">
                          <w:rPr>
                            <w:rFonts w:ascii="Cambria Math" w:hAnsi="Cambria Math"/>
                            <w:color w:val="000000"/>
                            <w:sz w:val="24"/>
                          </w:rPr>
                          <m:t>M</m:t>
                        </w:ins>
                      </m:r>
                    </m:den>
                  </m:f>
                  <m:nary>
                    <m:naryPr>
                      <m:chr m:val="∑"/>
                      <m:limLoc m:val="undOvr"/>
                      <m:ctrlPr>
                        <w:ins w:id="331" w:author="Derek Skousen" w:date="2023-03-02T02:43:00Z">
                          <w:rPr>
                            <w:rFonts w:ascii="Cambria Math" w:hAnsi="Cambria Math"/>
                            <w:i/>
                            <w:color w:val="000000"/>
                            <w:sz w:val="24"/>
                          </w:rPr>
                        </w:ins>
                      </m:ctrlPr>
                    </m:naryPr>
                    <m:sub>
                      <m:r>
                        <w:ins w:id="332" w:author="Derek Skousen" w:date="2023-03-02T02:43:00Z">
                          <w:rPr>
                            <w:rFonts w:ascii="Cambria Math" w:hAnsi="Cambria Math"/>
                            <w:color w:val="000000"/>
                            <w:sz w:val="24"/>
                          </w:rPr>
                          <m:t>m=1</m:t>
                        </w:ins>
                      </m:r>
                    </m:sub>
                    <m:sup>
                      <m:r>
                        <w:ins w:id="333" w:author="Derek Skousen" w:date="2023-03-02T02:43:00Z">
                          <w:rPr>
                            <w:rFonts w:ascii="Cambria Math" w:hAnsi="Cambria Math"/>
                            <w:color w:val="000000"/>
                            <w:sz w:val="24"/>
                          </w:rPr>
                          <m:t>M</m:t>
                        </w:ins>
                      </m:r>
                    </m:sup>
                    <m:e>
                      <m:sSub>
                        <m:sSubPr>
                          <m:ctrlPr>
                            <w:ins w:id="334" w:author="Derek Skousen" w:date="2023-03-02T02:43:00Z">
                              <w:rPr>
                                <w:rFonts w:ascii="Cambria Math" w:hAnsi="Cambria Math"/>
                                <w:i/>
                                <w:color w:val="000000"/>
                                <w:sz w:val="24"/>
                              </w:rPr>
                            </w:ins>
                          </m:ctrlPr>
                        </m:sSubPr>
                        <m:e>
                          <m:r>
                            <w:ins w:id="335" w:author="Derek Skousen" w:date="2023-03-02T02:43:00Z">
                              <w:rPr>
                                <w:rFonts w:ascii="Cambria Math" w:hAnsi="Cambria Math"/>
                                <w:color w:val="000000"/>
                                <w:sz w:val="24"/>
                              </w:rPr>
                              <m:t>S</m:t>
                            </w:ins>
                          </m:r>
                        </m:e>
                        <m:sub>
                          <m:r>
                            <w:ins w:id="336" w:author="Derek Skousen" w:date="2023-03-02T02:43:00Z">
                              <w:rPr>
                                <w:rFonts w:ascii="Cambria Math" w:hAnsi="Cambria Math"/>
                                <w:color w:val="000000"/>
                                <w:sz w:val="24"/>
                              </w:rPr>
                              <m:t>11,m</m:t>
                            </w:ins>
                          </m:r>
                        </m:sub>
                      </m:sSub>
                    </m:e>
                  </m:nary>
                </m:e>
              </m:d>
            </m:e>
            <m:sup>
              <m:r>
                <w:ins w:id="337" w:author="Derek Skousen" w:date="2023-03-02T02:43:00Z">
                  <w:rPr>
                    <w:rFonts w:ascii="Cambria Math" w:hAnsi="Cambria Math"/>
                    <w:color w:val="000000"/>
                    <w:sz w:val="24"/>
                  </w:rPr>
                  <m:t>2</m:t>
                </w:ins>
              </m:r>
            </m:sup>
          </m:sSup>
          <m:r>
            <w:ins w:id="338" w:author="Derek Skousen" w:date="2023-03-02T02:43:00Z">
              <w:rPr>
                <w:rFonts w:ascii="Cambria Math" w:hAnsi="Cambria Math"/>
                <w:color w:val="000000"/>
                <w:sz w:val="24"/>
              </w:rPr>
              <m:t>=</m:t>
            </w:ins>
          </m:r>
          <m:sSup>
            <m:sSupPr>
              <m:ctrlPr>
                <w:ins w:id="339" w:author="Derek Skousen" w:date="2023-03-02T02:43:00Z">
                  <w:rPr>
                    <w:rFonts w:ascii="Cambria Math" w:hAnsi="Cambria Math"/>
                    <w:i/>
                    <w:color w:val="000000"/>
                    <w:sz w:val="24"/>
                  </w:rPr>
                </w:ins>
              </m:ctrlPr>
            </m:sSupPr>
            <m:e>
              <m:d>
                <m:dPr>
                  <m:begChr m:val="|"/>
                  <m:endChr m:val="|"/>
                  <m:ctrlPr>
                    <w:ins w:id="340" w:author="Derek Skousen" w:date="2023-03-02T02:43:00Z">
                      <w:rPr>
                        <w:rFonts w:ascii="Cambria Math" w:hAnsi="Cambria Math"/>
                        <w:i/>
                        <w:color w:val="000000"/>
                        <w:sz w:val="24"/>
                      </w:rPr>
                    </w:ins>
                  </m:ctrlPr>
                </m:dPr>
                <m:e>
                  <w:bookmarkStart w:id="341" w:name="_Hlk124947065"/>
                  <m:acc>
                    <m:accPr>
                      <m:chr m:val="̅"/>
                      <m:ctrlPr>
                        <w:ins w:id="342" w:author="Derek Skousen" w:date="2023-03-02T02:43:00Z">
                          <w:rPr>
                            <w:rFonts w:ascii="Cambria Math" w:hAnsi="Cambria Math"/>
                            <w:i/>
                            <w:color w:val="000000"/>
                            <w:sz w:val="24"/>
                          </w:rPr>
                        </w:ins>
                      </m:ctrlPr>
                    </m:accPr>
                    <m:e>
                      <w:bookmarkStart w:id="343" w:name="_Hlk124933782"/>
                      <m:sSub>
                        <m:sSubPr>
                          <m:ctrlPr>
                            <w:ins w:id="344" w:author="Derek Skousen" w:date="2023-03-02T02:43:00Z">
                              <w:rPr>
                                <w:rFonts w:ascii="Cambria Math" w:hAnsi="Cambria Math"/>
                                <w:i/>
                                <w:color w:val="000000"/>
                                <w:sz w:val="24"/>
                              </w:rPr>
                            </w:ins>
                          </m:ctrlPr>
                        </m:sSubPr>
                        <m:e>
                          <m:r>
                            <w:ins w:id="345" w:author="Derek Skousen" w:date="2023-03-02T02:43:00Z">
                              <w:rPr>
                                <w:rFonts w:ascii="Cambria Math" w:hAnsi="Cambria Math"/>
                                <w:color w:val="000000"/>
                                <w:sz w:val="24"/>
                              </w:rPr>
                              <m:t>S</m:t>
                            </w:ins>
                          </m:r>
                        </m:e>
                        <m:sub>
                          <m:r>
                            <w:ins w:id="346" w:author="Derek Skousen" w:date="2023-03-02T02:43:00Z">
                              <w:rPr>
                                <w:rFonts w:ascii="Cambria Math" w:hAnsi="Cambria Math"/>
                                <w:color w:val="000000"/>
                                <w:sz w:val="24"/>
                              </w:rPr>
                              <m:t>11</m:t>
                            </w:ins>
                          </m:r>
                        </m:sub>
                      </m:sSub>
                      <w:bookmarkEnd w:id="343"/>
                    </m:e>
                  </m:acc>
                  <w:bookmarkEnd w:id="341"/>
                </m:e>
              </m:d>
            </m:e>
            <m:sup>
              <m:r>
                <w:ins w:id="347" w:author="Derek Skousen" w:date="2023-03-02T02:43:00Z">
                  <w:rPr>
                    <w:rFonts w:ascii="Cambria Math" w:hAnsi="Cambria Math"/>
                    <w:color w:val="000000"/>
                    <w:sz w:val="24"/>
                  </w:rPr>
                  <m:t>2</m:t>
                </w:ins>
              </m:r>
            </m:sup>
          </m:sSup>
        </m:oMath>
      </m:oMathPara>
    </w:p>
    <w:p w14:paraId="4786EDE2" w14:textId="77777777" w:rsidR="002159AA" w:rsidRDefault="002159AA" w:rsidP="002159AA">
      <w:pPr>
        <w:rPr>
          <w:ins w:id="348" w:author="Derek Skousen" w:date="2023-03-02T02:43:00Z"/>
        </w:rPr>
      </w:pPr>
      <w:ins w:id="349" w:author="Derek Skousen" w:date="2023-03-02T02:43:00Z">
        <w:r w:rsidRPr="007C1519">
          <w:t xml:space="preserve">Where </w:t>
        </w:r>
      </w:ins>
      <m:oMath>
        <m:sSub>
          <m:sSubPr>
            <m:ctrlPr>
              <w:ins w:id="350" w:author="Derek Skousen" w:date="2023-03-02T02:43:00Z">
                <w:rPr>
                  <w:rFonts w:ascii="Cambria Math" w:hAnsi="Cambria Math" w:cs="Calibri"/>
                  <w:i/>
                  <w:color w:val="000000"/>
                  <w:sz w:val="24"/>
                </w:rPr>
              </w:ins>
            </m:ctrlPr>
          </m:sSubPr>
          <m:e>
            <m:r>
              <w:ins w:id="351" w:author="Derek Skousen" w:date="2023-03-02T02:43:00Z">
                <w:rPr>
                  <w:rFonts w:ascii="Cambria Math" w:hAnsi="Cambria Math" w:cs="Calibri"/>
                  <w:color w:val="000000"/>
                  <w:sz w:val="24"/>
                </w:rPr>
                <m:t>S</m:t>
              </w:ins>
            </m:r>
          </m:e>
          <m:sub>
            <m:r>
              <w:ins w:id="352" w:author="Derek Skousen" w:date="2023-03-02T02:43:00Z">
                <w:rPr>
                  <w:rFonts w:ascii="Cambria Math" w:hAnsi="Cambria Math" w:cs="Calibri"/>
                  <w:color w:val="000000"/>
                  <w:sz w:val="24"/>
                </w:rPr>
                <m:t>11,m</m:t>
              </w:ins>
            </m:r>
          </m:sub>
        </m:sSub>
      </m:oMath>
      <w:ins w:id="353" w:author="Derek Skousen" w:date="2023-03-02T02:43:00Z">
        <w:r w:rsidRPr="007C1519">
          <w:t xml:space="preserve">  is sample number </w:t>
        </w:r>
      </w:ins>
      <m:oMath>
        <m:r>
          <w:ins w:id="354" w:author="Derek Skousen" w:date="2023-03-02T02:43:00Z">
            <w:rPr>
              <w:rFonts w:ascii="Cambria Math" w:hAnsi="Cambria Math" w:cs="Calibri"/>
              <w:color w:val="000000"/>
              <w:sz w:val="24"/>
            </w:rPr>
            <m:t>m</m:t>
          </w:ins>
        </m:r>
      </m:oMath>
      <w:ins w:id="355" w:author="Derek Skousen" w:date="2023-03-02T02:43:00Z">
        <w:r w:rsidRPr="007C1519">
          <w:t xml:space="preserve"> of the reflection coefficient for a fixed antenna and </w:t>
        </w:r>
      </w:ins>
      <m:oMath>
        <m:acc>
          <m:accPr>
            <m:chr m:val="̅"/>
            <m:ctrlPr>
              <w:ins w:id="356" w:author="Derek Skousen" w:date="2023-03-02T02:43:00Z">
                <w:rPr>
                  <w:rFonts w:ascii="Cambria Math" w:hAnsi="Cambria Math" w:cs="Calibri"/>
                  <w:i/>
                  <w:color w:val="000000"/>
                  <w:sz w:val="24"/>
                </w:rPr>
              </w:ins>
            </m:ctrlPr>
          </m:accPr>
          <m:e>
            <m:sSub>
              <m:sSubPr>
                <m:ctrlPr>
                  <w:ins w:id="357" w:author="Derek Skousen" w:date="2023-03-02T02:43:00Z">
                    <w:rPr>
                      <w:rFonts w:ascii="Cambria Math" w:hAnsi="Cambria Math" w:cs="Calibri"/>
                      <w:i/>
                      <w:color w:val="000000"/>
                      <w:sz w:val="24"/>
                    </w:rPr>
                  </w:ins>
                </m:ctrlPr>
              </m:sSubPr>
              <m:e>
                <m:r>
                  <w:ins w:id="358" w:author="Derek Skousen" w:date="2023-03-02T02:43:00Z">
                    <w:rPr>
                      <w:rFonts w:ascii="Cambria Math" w:hAnsi="Cambria Math" w:cs="Calibri"/>
                      <w:color w:val="000000"/>
                      <w:sz w:val="24"/>
                    </w:rPr>
                    <m:t>S</m:t>
                  </w:ins>
                </m:r>
              </m:e>
              <m:sub>
                <m:r>
                  <w:ins w:id="359" w:author="Derek Skousen" w:date="2023-03-02T02:43:00Z">
                    <w:rPr>
                      <w:rFonts w:ascii="Cambria Math" w:hAnsi="Cambria Math" w:cs="Calibri"/>
                      <w:color w:val="000000"/>
                      <w:sz w:val="24"/>
                    </w:rPr>
                    <m:t>11</m:t>
                  </w:ins>
                </m:r>
              </m:sub>
            </m:sSub>
          </m:e>
        </m:acc>
      </m:oMath>
      <w:ins w:id="360" w:author="Derek Skousen" w:date="2023-03-02T02:43:00Z">
        <w:r w:rsidRPr="007C1519">
          <w:t xml:space="preserve"> is the average of reflection coefficient</w:t>
        </w:r>
        <w:r>
          <w:t>.</w:t>
        </w:r>
        <w:r w:rsidRPr="007C1519">
          <w:t xml:space="preserve"> </w:t>
        </w:r>
      </w:ins>
    </w:p>
    <w:p w14:paraId="1E60E3C0" w14:textId="77777777" w:rsidR="002159AA" w:rsidRPr="007C1519" w:rsidRDefault="002159AA" w:rsidP="002159AA">
      <w:pPr>
        <w:rPr>
          <w:ins w:id="361" w:author="Derek Skousen" w:date="2023-03-02T02:43:00Z"/>
        </w:rPr>
      </w:pPr>
    </w:p>
    <w:p w14:paraId="060DFEC4" w14:textId="77777777" w:rsidR="002159AA" w:rsidRPr="007C1519" w:rsidRDefault="002159AA" w:rsidP="002159AA">
      <w:pPr>
        <w:rPr>
          <w:ins w:id="362" w:author="Derek Skousen" w:date="2023-03-02T02:43:00Z"/>
        </w:rPr>
      </w:pPr>
      <w:ins w:id="363" w:author="Derek Skousen" w:date="2023-03-02T02:43:00Z">
        <w:r w:rsidRPr="007C1519">
          <w:t>Note that the radiation efficiency of the fixed antenna is not corrected for, because it will be the same both during calibration and measurements. Therefore, the fixed antenna’s radiation efficiency will not affect the final results.</w:t>
        </w:r>
      </w:ins>
    </w:p>
    <w:p w14:paraId="61190480" w14:textId="2059AEA9" w:rsidR="00A7753D" w:rsidDel="002159AA" w:rsidRDefault="00A7753D" w:rsidP="00A7753D">
      <w:pPr>
        <w:rPr>
          <w:del w:id="364" w:author="Derek Skousen" w:date="2023-03-02T02:43:00Z"/>
          <w:i/>
          <w:color w:val="0000FF"/>
        </w:rPr>
      </w:pPr>
      <w:del w:id="365" w:author="Derek Skousen" w:date="2023-03-02T02:43:00Z">
        <w:r w:rsidDel="002159AA">
          <w:rPr>
            <w:i/>
            <w:color w:val="0000FF"/>
          </w:rPr>
          <w:delText xml:space="preserve"> &lt;Editor’s note: includes calibration for the chamber &gt;</w:delText>
        </w:r>
      </w:del>
    </w:p>
    <w:p w14:paraId="17CE94C5" w14:textId="77777777" w:rsidR="00A7753D" w:rsidRDefault="00A7753D" w:rsidP="00A7753D">
      <w:pPr>
        <w:pStyle w:val="Heading2"/>
        <w:rPr>
          <w:rFonts w:eastAsiaTheme="minorEastAsia"/>
        </w:rPr>
      </w:pPr>
      <w:r>
        <w:rPr>
          <w:rFonts w:eastAsiaTheme="minorEastAsia"/>
        </w:rPr>
        <w:t>8.5</w:t>
      </w:r>
      <w:r>
        <w:rPr>
          <w:rFonts w:eastAsiaTheme="minorEastAsia"/>
        </w:rPr>
        <w:tab/>
        <w:t xml:space="preserve">TRP Test procedure </w:t>
      </w:r>
    </w:p>
    <w:p w14:paraId="4FEF5B7B" w14:textId="283A8F05" w:rsidR="002629D9" w:rsidRPr="009B2CB3" w:rsidRDefault="002629D9" w:rsidP="002629D9">
      <w:pPr>
        <w:pStyle w:val="Heading3"/>
        <w:rPr>
          <w:ins w:id="366" w:author="Derek Skousen" w:date="2023-03-02T02:43:00Z"/>
          <w:rFonts w:eastAsiaTheme="minorEastAsia"/>
          <w:lang w:val="sv-SE"/>
        </w:rPr>
      </w:pPr>
      <w:ins w:id="367" w:author="Derek Skousen" w:date="2023-03-02T02:43:00Z">
        <w:r w:rsidRPr="009B2CB3">
          <w:rPr>
            <w:rFonts w:eastAsiaTheme="minorEastAsia"/>
            <w:lang w:val="sv-SE"/>
          </w:rPr>
          <w:t>8.5.1</w:t>
        </w:r>
        <w:r w:rsidRPr="009B2CB3">
          <w:rPr>
            <w:rFonts w:eastAsiaTheme="minorEastAsia"/>
            <w:lang w:val="sv-SE"/>
          </w:rPr>
          <w:tab/>
          <w:t>TRP for SA and EN-</w:t>
        </w:r>
      </w:ins>
      <w:ins w:id="368" w:author="Derek Skousen" w:date="2023-03-02T03:35:00Z">
        <w:r w:rsidR="003849FA">
          <w:rPr>
            <w:rFonts w:eastAsiaTheme="minorEastAsia"/>
            <w:lang w:val="sv-SE"/>
          </w:rPr>
          <w:t>DC</w:t>
        </w:r>
      </w:ins>
    </w:p>
    <w:p w14:paraId="2C956E01" w14:textId="77777777" w:rsidR="002629D9" w:rsidRPr="000972D9" w:rsidRDefault="002629D9" w:rsidP="002629D9">
      <w:pPr>
        <w:pStyle w:val="Heading4"/>
        <w:rPr>
          <w:ins w:id="369" w:author="Derek Skousen" w:date="2023-03-02T02:43:00Z"/>
          <w:rFonts w:eastAsiaTheme="minorEastAsia"/>
        </w:rPr>
      </w:pPr>
      <w:ins w:id="370" w:author="Derek Skousen" w:date="2023-03-02T02:43:00Z">
        <w:r w:rsidRPr="000972D9">
          <w:rPr>
            <w:rFonts w:eastAsiaTheme="minorEastAsia"/>
          </w:rPr>
          <w:t>8.5.</w:t>
        </w:r>
        <w:r>
          <w:rPr>
            <w:rFonts w:eastAsiaTheme="minorEastAsia"/>
          </w:rPr>
          <w:t>1</w:t>
        </w:r>
        <w:r w:rsidRPr="000972D9">
          <w:rPr>
            <w:rFonts w:eastAsiaTheme="minorEastAsia"/>
          </w:rPr>
          <w:t>.1</w:t>
        </w:r>
        <w:r w:rsidRPr="000972D9">
          <w:rPr>
            <w:rFonts w:eastAsiaTheme="minorEastAsia"/>
          </w:rPr>
          <w:tab/>
          <w:t>Test conditions</w:t>
        </w:r>
      </w:ins>
    </w:p>
    <w:p w14:paraId="7BA9DA8D" w14:textId="77777777" w:rsidR="002629D9" w:rsidRPr="002969F1" w:rsidRDefault="002629D9" w:rsidP="002629D9">
      <w:pPr>
        <w:pStyle w:val="ListParagraph"/>
        <w:spacing w:after="160" w:line="259" w:lineRule="auto"/>
        <w:ind w:left="0"/>
        <w:rPr>
          <w:ins w:id="371" w:author="Derek Skousen" w:date="2023-03-02T02:43:00Z"/>
          <w:rFonts w:ascii="Times New Roman" w:eastAsia="Times New Roman" w:hAnsi="Times New Roman"/>
          <w:sz w:val="20"/>
          <w:szCs w:val="24"/>
        </w:rPr>
      </w:pPr>
      <w:ins w:id="372" w:author="Derek Skousen" w:date="2023-03-02T02:43:00Z">
        <w:r w:rsidRPr="008F665A">
          <w:rPr>
            <w:rFonts w:ascii="Times New Roman" w:eastAsia="Times New Roman" w:hAnsi="Times New Roman"/>
            <w:sz w:val="20"/>
            <w:szCs w:val="24"/>
          </w:rPr>
          <w:t>The TRP of the DUT is measured by sampling the S-parameters through a mode-stirring sequence and using these parameters to estimate the average power measured by any fixed measurement antenna. This data is used to determine the TRP values measured in the reverberation chamber. The measurement is performed with a step-mode stirring sequence and a frequency stirrer can be used</w:t>
        </w:r>
        <w:r w:rsidRPr="002969F1">
          <w:rPr>
            <w:rFonts w:ascii="Times New Roman" w:eastAsia="Times New Roman" w:hAnsi="Times New Roman"/>
            <w:sz w:val="20"/>
            <w:szCs w:val="24"/>
          </w:rPr>
          <w:t>.</w:t>
        </w:r>
      </w:ins>
    </w:p>
    <w:p w14:paraId="3E324A49" w14:textId="77777777" w:rsidR="002629D9" w:rsidRPr="000972D9" w:rsidRDefault="002629D9" w:rsidP="002629D9">
      <w:pPr>
        <w:pStyle w:val="Heading4"/>
        <w:rPr>
          <w:ins w:id="373" w:author="Derek Skousen" w:date="2023-03-02T02:43:00Z"/>
          <w:rFonts w:eastAsiaTheme="minorEastAsia"/>
        </w:rPr>
      </w:pPr>
      <w:ins w:id="374" w:author="Derek Skousen" w:date="2023-03-02T02:43:00Z">
        <w:r w:rsidRPr="000972D9">
          <w:rPr>
            <w:rFonts w:eastAsiaTheme="minorEastAsia"/>
          </w:rPr>
          <w:t>8.5.</w:t>
        </w:r>
        <w:r>
          <w:rPr>
            <w:rFonts w:eastAsiaTheme="minorEastAsia"/>
          </w:rPr>
          <w:t>1</w:t>
        </w:r>
        <w:r w:rsidRPr="000972D9">
          <w:rPr>
            <w:rFonts w:eastAsiaTheme="minorEastAsia"/>
          </w:rPr>
          <w:t>.2</w:t>
        </w:r>
        <w:r w:rsidRPr="000972D9">
          <w:rPr>
            <w:rFonts w:eastAsiaTheme="minorEastAsia"/>
          </w:rPr>
          <w:tab/>
          <w:t>UE configurations</w:t>
        </w:r>
      </w:ins>
    </w:p>
    <w:p w14:paraId="2A589E20" w14:textId="0568E0F3" w:rsidR="002629D9" w:rsidRDefault="002629D9" w:rsidP="002629D9">
      <w:pPr>
        <w:pStyle w:val="ListParagraph"/>
        <w:spacing w:after="160" w:line="259" w:lineRule="auto"/>
        <w:ind w:left="0"/>
        <w:rPr>
          <w:ins w:id="375" w:author="Derek Skousen" w:date="2023-03-02T02:43:00Z"/>
          <w:rFonts w:ascii="Times New Roman" w:eastAsia="Times New Roman" w:hAnsi="Times New Roman"/>
          <w:sz w:val="20"/>
          <w:szCs w:val="24"/>
        </w:rPr>
      </w:pPr>
      <w:ins w:id="376" w:author="Derek Skousen" w:date="2023-03-02T02:43:00Z">
        <w:r w:rsidRPr="002969F1">
          <w:rPr>
            <w:rFonts w:ascii="Times New Roman" w:eastAsia="Times New Roman" w:hAnsi="Times New Roman"/>
            <w:sz w:val="20"/>
            <w:szCs w:val="24"/>
          </w:rPr>
          <w:t>For devices containing multiple Tx antennas, the Tx Antenna Switching (TAS) function should be OFF, and the TRP should be measured for each Tx antenna individually. The antenna with better TRP is identified as the primary antenna, and the corresponding TRP result will be used to determine the pass/fail compliance. Otherwise</w:t>
        </w:r>
      </w:ins>
      <w:ins w:id="377" w:author="Derek Skousen" w:date="2023-03-02T03:41:00Z">
        <w:r w:rsidR="003849FA">
          <w:rPr>
            <w:rFonts w:ascii="Times New Roman" w:eastAsia="Times New Roman" w:hAnsi="Times New Roman"/>
            <w:sz w:val="20"/>
            <w:szCs w:val="24"/>
          </w:rPr>
          <w:t>,</w:t>
        </w:r>
      </w:ins>
      <w:ins w:id="378" w:author="Derek Skousen" w:date="2023-03-02T02:43:00Z">
        <w:r w:rsidRPr="002969F1">
          <w:rPr>
            <w:rFonts w:ascii="Times New Roman" w:eastAsia="Times New Roman" w:hAnsi="Times New Roman"/>
            <w:sz w:val="20"/>
            <w:szCs w:val="24"/>
          </w:rPr>
          <w:t xml:space="preserve"> the primary antenna should be selected based on manufacturer declaration. </w:t>
        </w:r>
      </w:ins>
    </w:p>
    <w:p w14:paraId="1B8DF6DB" w14:textId="77777777" w:rsidR="00505866" w:rsidRDefault="00505866" w:rsidP="00505866">
      <w:pPr>
        <w:rPr>
          <w:ins w:id="379" w:author="Derek Skousen" w:date="2023-03-02T04:02:00Z"/>
        </w:rPr>
      </w:pPr>
      <w:ins w:id="380" w:author="Derek Skousen" w:date="2023-03-02T04:02:00Z">
        <w:r>
          <w:t>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for each band, as defined in Clause 4.3.</w:t>
        </w:r>
      </w:ins>
    </w:p>
    <w:p w14:paraId="3043EA61" w14:textId="77777777" w:rsidR="00505866" w:rsidRDefault="00505866" w:rsidP="00505866">
      <w:pPr>
        <w:rPr>
          <w:ins w:id="381" w:author="Derek Skousen" w:date="2023-03-02T04:02:00Z"/>
          <w:lang w:eastAsia="zh-CN"/>
        </w:rPr>
      </w:pPr>
      <w:ins w:id="382" w:author="Derek Skousen" w:date="2023-03-02T04:02:00Z">
        <w:r>
          <w:rPr>
            <w:lang w:eastAsia="zh-CN"/>
          </w:rPr>
          <w:t xml:space="preserve">For EN-DC, </w:t>
        </w:r>
        <w:r>
          <w:t>the SS and DUT shall be configured per TS 38.521-3 [6], Section 6.2B.1 (UE Maximum Output Power for EN-DC) using the default settings specified in TS 38.521-3 [6] and TS 38.508 [7] as applicable. The measurement should be carried out based on the detailed test parameters for each band, as defined in Clause 4.3. The UL output power of LTE carrier should be set as a constant power of 10dBm, while measuring NR at maximum output power</w:t>
        </w:r>
        <w:r>
          <w:rPr>
            <w:lang w:eastAsia="zh-CN"/>
          </w:rPr>
          <w:t xml:space="preserve">, i.e., </w:t>
        </w:r>
        <w:r>
          <w:t>with fixed p-MaxEUTRA-r15=10 dBm, and p-NR-FR1 not configured.</w:t>
        </w:r>
      </w:ins>
    </w:p>
    <w:p w14:paraId="5DC0F2DF" w14:textId="77777777" w:rsidR="002629D9" w:rsidRPr="000972D9" w:rsidRDefault="002629D9" w:rsidP="002629D9">
      <w:pPr>
        <w:pStyle w:val="Heading4"/>
        <w:rPr>
          <w:ins w:id="383" w:author="Derek Skousen" w:date="2023-03-02T02:43:00Z"/>
          <w:rFonts w:eastAsiaTheme="minorEastAsia"/>
        </w:rPr>
      </w:pPr>
      <w:ins w:id="384" w:author="Derek Skousen" w:date="2023-03-02T02:43:00Z">
        <w:r w:rsidRPr="000972D9">
          <w:rPr>
            <w:rFonts w:eastAsiaTheme="minorEastAsia"/>
          </w:rPr>
          <w:lastRenderedPageBreak/>
          <w:t>8.5.</w:t>
        </w:r>
        <w:r>
          <w:rPr>
            <w:rFonts w:eastAsiaTheme="minorEastAsia"/>
          </w:rPr>
          <w:t>1</w:t>
        </w:r>
        <w:r w:rsidRPr="000972D9">
          <w:rPr>
            <w:rFonts w:eastAsiaTheme="minorEastAsia"/>
          </w:rPr>
          <w:t>.</w:t>
        </w:r>
        <w:r>
          <w:rPr>
            <w:rFonts w:eastAsiaTheme="minorEastAsia"/>
          </w:rPr>
          <w:t>3</w:t>
        </w:r>
        <w:r w:rsidRPr="000972D9">
          <w:rPr>
            <w:rFonts w:eastAsiaTheme="minorEastAsia"/>
          </w:rPr>
          <w:tab/>
          <w:t xml:space="preserve">Test procedure </w:t>
        </w:r>
      </w:ins>
    </w:p>
    <w:p w14:paraId="4E3231B3" w14:textId="77777777" w:rsidR="002629D9" w:rsidRPr="00330EE9" w:rsidRDefault="002629D9" w:rsidP="002629D9">
      <w:pPr>
        <w:pStyle w:val="ListParagraph"/>
        <w:spacing w:after="160" w:line="259" w:lineRule="auto"/>
        <w:ind w:left="0"/>
        <w:rPr>
          <w:ins w:id="385" w:author="Derek Skousen" w:date="2023-03-02T02:43:00Z"/>
          <w:rFonts w:ascii="Times New Roman" w:eastAsia="Times New Roman" w:hAnsi="Times New Roman"/>
          <w:sz w:val="20"/>
          <w:szCs w:val="24"/>
        </w:rPr>
      </w:pPr>
      <w:ins w:id="386" w:author="Derek Skousen" w:date="2023-03-02T02:43:00Z">
        <w:r w:rsidRPr="00330EE9">
          <w:rPr>
            <w:rFonts w:ascii="Times New Roman" w:eastAsia="Times New Roman" w:hAnsi="Times New Roman"/>
            <w:sz w:val="20"/>
            <w:szCs w:val="24"/>
          </w:rPr>
          <w:t>For TRP measurement, the evaluations shall be performed at maximum transmit power. The measurement procedure includes the following steps:</w:t>
        </w:r>
      </w:ins>
    </w:p>
    <w:p w14:paraId="76A96DF3" w14:textId="77777777" w:rsidR="002629D9" w:rsidRPr="008F665A" w:rsidRDefault="002629D9" w:rsidP="002629D9">
      <w:pPr>
        <w:pStyle w:val="ListParagraph"/>
        <w:numPr>
          <w:ilvl w:val="0"/>
          <w:numId w:val="15"/>
        </w:numPr>
        <w:spacing w:after="160" w:line="259" w:lineRule="auto"/>
        <w:rPr>
          <w:ins w:id="387" w:author="Derek Skousen" w:date="2023-03-02T02:43:00Z"/>
          <w:rFonts w:ascii="Times New Roman" w:eastAsia="Times New Roman" w:hAnsi="Times New Roman"/>
          <w:sz w:val="20"/>
          <w:szCs w:val="24"/>
        </w:rPr>
      </w:pPr>
      <w:ins w:id="388" w:author="Derek Skousen" w:date="2023-03-02T02:43:00Z">
        <w:r w:rsidRPr="008F665A">
          <w:rPr>
            <w:rFonts w:ascii="Times New Roman" w:eastAsia="Times New Roman" w:hAnsi="Times New Roman"/>
            <w:sz w:val="20"/>
            <w:szCs w:val="24"/>
          </w:rPr>
          <w:t>Place the DUT inside the test zone.</w:t>
        </w:r>
      </w:ins>
    </w:p>
    <w:p w14:paraId="5CEBFFE2" w14:textId="77777777" w:rsidR="002629D9" w:rsidRPr="008F665A" w:rsidRDefault="002629D9" w:rsidP="002629D9">
      <w:pPr>
        <w:pStyle w:val="ListParagraph"/>
        <w:numPr>
          <w:ilvl w:val="0"/>
          <w:numId w:val="15"/>
        </w:numPr>
        <w:spacing w:after="160" w:line="259" w:lineRule="auto"/>
        <w:rPr>
          <w:ins w:id="389" w:author="Derek Skousen" w:date="2023-03-02T02:43:00Z"/>
          <w:rFonts w:ascii="Times New Roman" w:eastAsia="Times New Roman" w:hAnsi="Times New Roman"/>
          <w:sz w:val="20"/>
          <w:szCs w:val="24"/>
        </w:rPr>
      </w:pPr>
      <w:ins w:id="390" w:author="Derek Skousen" w:date="2023-03-02T02:43:00Z">
        <w:r w:rsidRPr="008F665A">
          <w:rPr>
            <w:rFonts w:ascii="Times New Roman" w:eastAsia="Times New Roman" w:hAnsi="Times New Roman"/>
            <w:sz w:val="20"/>
            <w:szCs w:val="24"/>
          </w:rPr>
          <w:t>Connect the DUT through the cables/chamber to the instrument and ensure the DUT is transmitting at its maximum power.</w:t>
        </w:r>
      </w:ins>
    </w:p>
    <w:p w14:paraId="64C45DA3" w14:textId="46A8989F" w:rsidR="002629D9" w:rsidRPr="008F665A" w:rsidRDefault="002629D9" w:rsidP="002629D9">
      <w:pPr>
        <w:pStyle w:val="ListParagraph"/>
        <w:numPr>
          <w:ilvl w:val="0"/>
          <w:numId w:val="15"/>
        </w:numPr>
        <w:spacing w:after="160" w:line="259" w:lineRule="auto"/>
        <w:rPr>
          <w:ins w:id="391" w:author="Derek Skousen" w:date="2023-03-02T02:43:00Z"/>
          <w:rFonts w:ascii="Times New Roman" w:eastAsia="Times New Roman" w:hAnsi="Times New Roman"/>
          <w:sz w:val="20"/>
          <w:szCs w:val="24"/>
        </w:rPr>
      </w:pPr>
      <w:ins w:id="392" w:author="Derek Skousen" w:date="2023-03-02T02:43:00Z">
        <w:r w:rsidRPr="008F665A">
          <w:rPr>
            <w:rFonts w:ascii="Times New Roman" w:eastAsia="Times New Roman" w:hAnsi="Times New Roman"/>
            <w:sz w:val="20"/>
            <w:szCs w:val="24"/>
          </w:rPr>
          <w:t>Measure the power at each measurement point, and calculate the TRP by averaging over the sampling sequence.</w:t>
        </w:r>
      </w:ins>
      <w:ins w:id="393" w:author="Derek Skousen" w:date="2023-03-02T04:35:00Z">
        <w:r w:rsidR="00CD4119">
          <w:rPr>
            <w:rFonts w:ascii="Times New Roman" w:eastAsia="Times New Roman" w:hAnsi="Times New Roman"/>
            <w:sz w:val="20"/>
            <w:szCs w:val="24"/>
          </w:rPr>
          <w:t xml:space="preserve"> At least [1</w:t>
        </w:r>
      </w:ins>
      <w:ins w:id="394" w:author="Derek Skousen" w:date="2023-03-02T04:36:00Z">
        <w:r w:rsidR="00CD4119">
          <w:rPr>
            <w:rFonts w:ascii="Times New Roman" w:eastAsia="Times New Roman" w:hAnsi="Times New Roman"/>
            <w:sz w:val="20"/>
            <w:szCs w:val="24"/>
          </w:rPr>
          <w:t>5</w:t>
        </w:r>
      </w:ins>
      <w:ins w:id="395" w:author="Derek Skousen" w:date="2023-03-02T04:35:00Z">
        <w:r w:rsidR="00CD4119">
          <w:rPr>
            <w:rFonts w:ascii="Times New Roman" w:eastAsia="Times New Roman" w:hAnsi="Times New Roman"/>
            <w:sz w:val="20"/>
            <w:szCs w:val="24"/>
          </w:rPr>
          <w:t xml:space="preserve">0] </w:t>
        </w:r>
      </w:ins>
      <w:ins w:id="396" w:author="Derek Skousen" w:date="2023-03-02T04:36:00Z">
        <w:r w:rsidR="00CD4119">
          <w:rPr>
            <w:rFonts w:ascii="Times New Roman" w:eastAsia="Times New Roman" w:hAnsi="Times New Roman"/>
            <w:sz w:val="20"/>
            <w:szCs w:val="24"/>
          </w:rPr>
          <w:t xml:space="preserve">uncorrelated </w:t>
        </w:r>
      </w:ins>
      <w:ins w:id="397" w:author="Derek Skousen" w:date="2023-03-02T04:35:00Z">
        <w:r w:rsidR="00CD4119">
          <w:rPr>
            <w:rFonts w:ascii="Times New Roman" w:eastAsia="Times New Roman" w:hAnsi="Times New Roman"/>
            <w:sz w:val="20"/>
            <w:szCs w:val="24"/>
          </w:rPr>
          <w:t xml:space="preserve">measurement samples </w:t>
        </w:r>
      </w:ins>
      <w:ins w:id="398" w:author="Derek Skousen" w:date="2023-03-02T04:36:00Z">
        <w:r w:rsidR="00CD4119">
          <w:rPr>
            <w:rFonts w:ascii="Times New Roman" w:eastAsia="Times New Roman" w:hAnsi="Times New Roman"/>
            <w:sz w:val="20"/>
            <w:szCs w:val="24"/>
          </w:rPr>
          <w:t>shall be used.</w:t>
        </w:r>
      </w:ins>
      <w:ins w:id="399" w:author="Derek Skousen" w:date="2023-03-02T02:43:00Z">
        <w:r w:rsidRPr="008F665A">
          <w:rPr>
            <w:rFonts w:ascii="Times New Roman" w:eastAsia="Times New Roman" w:hAnsi="Times New Roman"/>
            <w:sz w:val="20"/>
            <w:szCs w:val="24"/>
          </w:rPr>
          <w:t xml:space="preserve"> The loss of the entire transmission path must be compensated.</w:t>
        </w:r>
      </w:ins>
    </w:p>
    <w:p w14:paraId="5C491C91" w14:textId="77777777" w:rsidR="002629D9" w:rsidRPr="008F665A" w:rsidRDefault="002629D9" w:rsidP="002629D9">
      <w:pPr>
        <w:pStyle w:val="ListParagraph"/>
        <w:spacing w:after="160" w:line="259" w:lineRule="auto"/>
        <w:ind w:left="0"/>
        <w:rPr>
          <w:ins w:id="400" w:author="Derek Skousen" w:date="2023-03-02T02:43:00Z"/>
          <w:rFonts w:ascii="Times New Roman" w:eastAsia="Times New Roman" w:hAnsi="Times New Roman"/>
          <w:sz w:val="20"/>
          <w:szCs w:val="24"/>
        </w:rPr>
      </w:pPr>
    </w:p>
    <w:p w14:paraId="37B2F745" w14:textId="77777777" w:rsidR="003849FA" w:rsidRDefault="002629D9" w:rsidP="002629D9">
      <w:pPr>
        <w:rPr>
          <w:ins w:id="401" w:author="Derek Skousen" w:date="2023-03-02T03:42:00Z"/>
          <w:rFonts w:eastAsia="Times New Roman"/>
          <w:szCs w:val="24"/>
        </w:rPr>
      </w:pPr>
      <w:ins w:id="402" w:author="Derek Skousen" w:date="2023-03-02T02:43:00Z">
        <w:r w:rsidRPr="00544C54">
          <w:rPr>
            <w:rFonts w:eastAsia="Times New Roman"/>
            <w:szCs w:val="24"/>
          </w:rPr>
          <w:t>The TRP value is calculated using the TRP equation in the definition outlined in 5.2.1</w:t>
        </w:r>
        <w:r>
          <w:rPr>
            <w:rFonts w:eastAsia="Times New Roman"/>
            <w:szCs w:val="24"/>
          </w:rPr>
          <w:t>.</w:t>
        </w:r>
      </w:ins>
    </w:p>
    <w:p w14:paraId="6B2DFD1D" w14:textId="02A60FA6" w:rsidR="00A7753D" w:rsidDel="002629D9" w:rsidRDefault="00A7753D" w:rsidP="002629D9">
      <w:pPr>
        <w:rPr>
          <w:del w:id="403" w:author="Derek Skousen" w:date="2023-03-02T02:43:00Z"/>
          <w:i/>
          <w:color w:val="0000FF"/>
        </w:rPr>
      </w:pPr>
      <w:del w:id="404" w:author="Derek Skousen" w:date="2023-03-02T02:43:00Z">
        <w:r w:rsidDel="002629D9">
          <w:rPr>
            <w:i/>
            <w:color w:val="0000FF"/>
          </w:rPr>
          <w:delText xml:space="preserve"> &lt;Editor’s note: includes test procedure for both SA and EN-DC. </w:delText>
        </w:r>
        <w:r w:rsidDel="002629D9">
          <w:rPr>
            <w:i/>
            <w:color w:val="0000FF"/>
            <w:lang w:eastAsia="zh-CN"/>
          </w:rPr>
          <w:delText>Consider</w:delText>
        </w:r>
        <w:r w:rsidDel="002629D9">
          <w:rPr>
            <w:i/>
            <w:color w:val="0000FF"/>
          </w:rPr>
          <w:delText xml:space="preserve"> NR 1T</w:delText>
        </w:r>
        <w:r w:rsidDel="002629D9">
          <w:rPr>
            <w:i/>
            <w:color w:val="0000FF"/>
            <w:lang w:eastAsia="zh-CN"/>
          </w:rPr>
          <w:delText>x, 2Tx, RedCap, and CA</w:delText>
        </w:r>
        <w:r w:rsidDel="002629D9">
          <w:rPr>
            <w:i/>
            <w:color w:val="0000FF"/>
          </w:rPr>
          <w:delText>,&gt;</w:delText>
        </w:r>
      </w:del>
    </w:p>
    <w:p w14:paraId="5E544089" w14:textId="77777777" w:rsidR="00A7753D" w:rsidRDefault="00A7753D" w:rsidP="00A7753D">
      <w:pPr>
        <w:pStyle w:val="Heading2"/>
        <w:rPr>
          <w:rFonts w:eastAsiaTheme="minorEastAsia"/>
        </w:rPr>
      </w:pPr>
      <w:r>
        <w:rPr>
          <w:rFonts w:eastAsiaTheme="minorEastAsia"/>
        </w:rPr>
        <w:t>8.6</w:t>
      </w:r>
      <w:r>
        <w:rPr>
          <w:rFonts w:eastAsiaTheme="minorEastAsia"/>
        </w:rPr>
        <w:tab/>
        <w:t xml:space="preserve">TRS Test procedure </w:t>
      </w:r>
    </w:p>
    <w:p w14:paraId="7BBF8053" w14:textId="3F06C76E" w:rsidR="002629D9" w:rsidRPr="009B2CB3" w:rsidRDefault="002629D9" w:rsidP="002629D9">
      <w:pPr>
        <w:pStyle w:val="Heading3"/>
        <w:rPr>
          <w:ins w:id="405" w:author="Derek Skousen" w:date="2023-03-02T02:45:00Z"/>
          <w:rFonts w:eastAsiaTheme="minorEastAsia"/>
          <w:lang w:val="sv-SE"/>
        </w:rPr>
      </w:pPr>
      <w:ins w:id="406" w:author="Derek Skousen" w:date="2023-03-02T02:45:00Z">
        <w:r w:rsidRPr="009B2CB3">
          <w:rPr>
            <w:rFonts w:eastAsiaTheme="minorEastAsia"/>
            <w:lang w:val="sv-SE"/>
          </w:rPr>
          <w:t>8.6.1   TR</w:t>
        </w:r>
      </w:ins>
      <w:ins w:id="407" w:author="Derek Skousen" w:date="2023-03-02T03:45:00Z">
        <w:r w:rsidR="003849FA">
          <w:rPr>
            <w:rFonts w:eastAsiaTheme="minorEastAsia"/>
            <w:lang w:val="sv-SE"/>
          </w:rPr>
          <w:t>S</w:t>
        </w:r>
      </w:ins>
      <w:ins w:id="408" w:author="Derek Skousen" w:date="2023-03-02T02:45:00Z">
        <w:r w:rsidRPr="009B2CB3">
          <w:rPr>
            <w:rFonts w:eastAsiaTheme="minorEastAsia"/>
            <w:lang w:val="sv-SE"/>
          </w:rPr>
          <w:t xml:space="preserve"> for SA and EN-</w:t>
        </w:r>
      </w:ins>
      <w:ins w:id="409" w:author="Derek Skousen" w:date="2023-03-02T03:35:00Z">
        <w:r w:rsidR="003849FA">
          <w:rPr>
            <w:rFonts w:eastAsiaTheme="minorEastAsia"/>
            <w:lang w:val="sv-SE"/>
          </w:rPr>
          <w:t>DC</w:t>
        </w:r>
      </w:ins>
    </w:p>
    <w:p w14:paraId="7CAAF05A" w14:textId="77777777" w:rsidR="002629D9" w:rsidRPr="000972D9" w:rsidRDefault="002629D9" w:rsidP="002629D9">
      <w:pPr>
        <w:pStyle w:val="Heading4"/>
        <w:rPr>
          <w:ins w:id="410" w:author="Derek Skousen" w:date="2023-03-02T02:45:00Z"/>
          <w:rFonts w:eastAsiaTheme="minorEastAsia"/>
        </w:rPr>
      </w:pPr>
      <w:ins w:id="411" w:author="Derek Skousen" w:date="2023-03-02T02:45:00Z">
        <w:r w:rsidRPr="000972D9">
          <w:rPr>
            <w:rFonts w:eastAsiaTheme="minorEastAsia"/>
          </w:rPr>
          <w:t>8.6.</w:t>
        </w:r>
        <w:r>
          <w:rPr>
            <w:rFonts w:eastAsiaTheme="minorEastAsia"/>
          </w:rPr>
          <w:t>1</w:t>
        </w:r>
        <w:r w:rsidRPr="000972D9">
          <w:rPr>
            <w:rFonts w:eastAsiaTheme="minorEastAsia"/>
          </w:rPr>
          <w:t>.1   Test conditions</w:t>
        </w:r>
      </w:ins>
    </w:p>
    <w:p w14:paraId="44D3A4CE" w14:textId="77777777" w:rsidR="002629D9" w:rsidRPr="00E92A3C" w:rsidRDefault="002629D9" w:rsidP="002629D9">
      <w:pPr>
        <w:pStyle w:val="ListParagraph"/>
        <w:spacing w:after="160" w:line="259" w:lineRule="auto"/>
        <w:ind w:left="0"/>
        <w:rPr>
          <w:ins w:id="412" w:author="Derek Skousen" w:date="2023-03-02T02:45:00Z"/>
          <w:rFonts w:ascii="Times New Roman" w:eastAsia="Times New Roman" w:hAnsi="Times New Roman"/>
          <w:sz w:val="20"/>
          <w:szCs w:val="24"/>
        </w:rPr>
      </w:pPr>
      <w:ins w:id="413" w:author="Derek Skousen" w:date="2023-03-02T02:45:00Z">
        <w:r w:rsidRPr="00E92A3C">
          <w:rPr>
            <w:rFonts w:ascii="Times New Roman" w:eastAsia="Times New Roman" w:hAnsi="Times New Roman"/>
            <w:sz w:val="20"/>
            <w:szCs w:val="24"/>
          </w:rPr>
          <w:t xml:space="preserve">The TRS of the DUT is based on searching for the lowest power received by UE for a discrete number of field combinations in the chamber. The power received by the UE at each discrete field combination that provides a BER (or BLER) which is better than the specified target BER/BLER level shall be averaged with other such measurements using different field combinations. The TRS of the DUT is estimated by measuring the transfer function for each fixed measurement antenna, which gives the BER threshold. </w:t>
        </w:r>
      </w:ins>
    </w:p>
    <w:p w14:paraId="06665346" w14:textId="2FF8E2AF" w:rsidR="002629D9" w:rsidRDefault="002629D9" w:rsidP="002629D9">
      <w:pPr>
        <w:pStyle w:val="Heading4"/>
        <w:rPr>
          <w:ins w:id="414" w:author="Derek Skousen" w:date="2023-03-02T04:01:00Z"/>
          <w:rFonts w:eastAsiaTheme="minorEastAsia"/>
        </w:rPr>
      </w:pPr>
      <w:ins w:id="415" w:author="Derek Skousen" w:date="2023-03-02T02:45:00Z">
        <w:r w:rsidRPr="000972D9">
          <w:rPr>
            <w:rFonts w:eastAsiaTheme="minorEastAsia"/>
          </w:rPr>
          <w:t>8.6.</w:t>
        </w:r>
        <w:r>
          <w:rPr>
            <w:rFonts w:eastAsiaTheme="minorEastAsia"/>
          </w:rPr>
          <w:t>1</w:t>
        </w:r>
        <w:r w:rsidRPr="000972D9">
          <w:rPr>
            <w:rFonts w:eastAsiaTheme="minorEastAsia"/>
          </w:rPr>
          <w:t>.2   UE configurations</w:t>
        </w:r>
      </w:ins>
    </w:p>
    <w:p w14:paraId="07781A15" w14:textId="77777777" w:rsidR="00505866" w:rsidRDefault="00505866" w:rsidP="00505866">
      <w:pPr>
        <w:rPr>
          <w:ins w:id="416" w:author="Derek Skousen" w:date="2023-03-02T04:01:00Z"/>
        </w:rPr>
      </w:pPr>
      <w:ins w:id="417" w:author="Derek Skousen" w:date="2023-03-02T04:01:00Z">
        <w:r>
          <w:rPr>
            <w:lang w:eastAsia="zh-CN"/>
          </w:rPr>
          <w:t>For Standalone, t</w:t>
        </w:r>
        <w:r>
          <w:t>he NR System Simulator (SS) and DUT shall be configured per section 7.3.2 (Reference sensitivity power level) of TS 38.521-1 [5] using the defaults specified in TS 38.521-1 [5] and TS 38.508-1 [7] as applicable. The measurement should be carried out based on the detailed test parameters for each band, as defined in Clause 4.</w:t>
        </w:r>
      </w:ins>
    </w:p>
    <w:p w14:paraId="4BD0958C" w14:textId="77777777" w:rsidR="006825ED" w:rsidRDefault="00505866" w:rsidP="006825ED">
      <w:pPr>
        <w:rPr>
          <w:ins w:id="418" w:author="Derek Skousen" w:date="2023-03-02T04:11:00Z"/>
          <w:rFonts w:eastAsia="DengXian"/>
          <w:lang w:val="x-none" w:eastAsia="zh-CN"/>
        </w:rPr>
      </w:pPr>
      <w:ins w:id="419" w:author="Derek Skousen" w:date="2023-03-02T04:01:00Z">
        <w:r>
          <w:rPr>
            <w:lang w:eastAsia="zh-CN"/>
          </w:rPr>
          <w:t xml:space="preserve">For EN-DC, </w:t>
        </w:r>
        <w:r>
          <w:t xml:space="preserve">the EN-DC SS and DUT shall be configured per section 7.3B.2 (Reference Sensitivity for EN-DC) of TS 38.521-3 [6], using the defaults specified in TS 38.521-3 [6] and TS 38.508 [7], as applicable. The measurement should be carried out based on the detailed test parameters for each band, as defined in Clause 4. The UL power configuration for LTE and NR is </w:t>
        </w:r>
        <w:r>
          <w:rPr>
            <w:rFonts w:eastAsia="DengXian"/>
            <w:lang w:val="x-none" w:eastAsia="zh-CN"/>
          </w:rPr>
          <w:t>50%-50% power splitting</w:t>
        </w:r>
      </w:ins>
      <w:ins w:id="420" w:author="Derek Skousen" w:date="2023-03-02T04:11:00Z">
        <w:r w:rsidR="006825ED">
          <w:rPr>
            <w:rFonts w:eastAsia="DengXian"/>
            <w:lang w:val="x-none" w:eastAsia="zh-CN"/>
          </w:rPr>
          <w:t>, i.e.,</w:t>
        </w:r>
      </w:ins>
    </w:p>
    <w:p w14:paraId="1C0607AF" w14:textId="77777777" w:rsidR="006825ED" w:rsidRDefault="006825ED" w:rsidP="006825ED">
      <w:pPr>
        <w:ind w:firstLineChars="200" w:firstLine="400"/>
        <w:rPr>
          <w:ins w:id="421" w:author="Derek Skousen" w:date="2023-03-02T04:11:00Z"/>
          <w:rFonts w:eastAsia="Times New Roman"/>
          <w:lang w:eastAsia="en-GB"/>
        </w:rPr>
      </w:pPr>
      <w:ins w:id="422" w:author="Derek Skousen" w:date="2023-03-02T04:11:00Z">
        <w:r>
          <w:t>- For PC3, p-MaxEUTRA-r15=20 dBm, and p-NR-FR1= 20dBm;</w:t>
        </w:r>
      </w:ins>
    </w:p>
    <w:p w14:paraId="2E6186AA" w14:textId="77777777" w:rsidR="006825ED" w:rsidRDefault="006825ED" w:rsidP="006825ED">
      <w:pPr>
        <w:ind w:firstLineChars="200" w:firstLine="400"/>
        <w:rPr>
          <w:ins w:id="423" w:author="Derek Skousen" w:date="2023-03-02T04:11:00Z"/>
        </w:rPr>
      </w:pPr>
      <w:ins w:id="424" w:author="Derek Skousen" w:date="2023-03-02T04:11:00Z">
        <w:r>
          <w:t>- For PC2, p-MaxEUTRA-r15=23 dBm, and p-NR-FR1= 23dBm.</w:t>
        </w:r>
      </w:ins>
    </w:p>
    <w:p w14:paraId="52E674D2" w14:textId="77777777" w:rsidR="002629D9" w:rsidRPr="000972D9" w:rsidRDefault="002629D9" w:rsidP="002629D9">
      <w:pPr>
        <w:pStyle w:val="Heading4"/>
        <w:rPr>
          <w:ins w:id="425" w:author="Derek Skousen" w:date="2023-03-02T02:45:00Z"/>
          <w:rFonts w:eastAsiaTheme="minorEastAsia"/>
        </w:rPr>
      </w:pPr>
      <w:ins w:id="426" w:author="Derek Skousen" w:date="2023-03-02T02:45:00Z">
        <w:r w:rsidRPr="000972D9">
          <w:rPr>
            <w:rFonts w:eastAsiaTheme="minorEastAsia"/>
          </w:rPr>
          <w:t>8.6.</w:t>
        </w:r>
        <w:r>
          <w:rPr>
            <w:rFonts w:eastAsiaTheme="minorEastAsia"/>
          </w:rPr>
          <w:t>1</w:t>
        </w:r>
        <w:r w:rsidRPr="000972D9">
          <w:rPr>
            <w:rFonts w:eastAsiaTheme="minorEastAsia"/>
          </w:rPr>
          <w:t>.</w:t>
        </w:r>
        <w:r>
          <w:rPr>
            <w:rFonts w:eastAsiaTheme="minorEastAsia"/>
          </w:rPr>
          <w:t>3</w:t>
        </w:r>
        <w:r w:rsidRPr="000972D9">
          <w:rPr>
            <w:rFonts w:eastAsiaTheme="minorEastAsia"/>
          </w:rPr>
          <w:t xml:space="preserve">   Test procedure </w:t>
        </w:r>
      </w:ins>
    </w:p>
    <w:p w14:paraId="6E1C8B68" w14:textId="77777777" w:rsidR="002629D9" w:rsidRPr="00E92A3C" w:rsidRDefault="002629D9" w:rsidP="002629D9">
      <w:pPr>
        <w:pStyle w:val="ListParagraph"/>
        <w:spacing w:after="160" w:line="259" w:lineRule="auto"/>
        <w:ind w:left="0"/>
        <w:rPr>
          <w:ins w:id="427" w:author="Derek Skousen" w:date="2023-03-02T02:45:00Z"/>
          <w:rFonts w:ascii="Times New Roman" w:eastAsia="Times New Roman" w:hAnsi="Times New Roman"/>
          <w:sz w:val="20"/>
          <w:szCs w:val="24"/>
        </w:rPr>
      </w:pPr>
      <w:ins w:id="428" w:author="Derek Skousen" w:date="2023-03-02T02:45:00Z">
        <w:r w:rsidRPr="00E92A3C">
          <w:rPr>
            <w:rFonts w:ascii="Times New Roman" w:eastAsia="Times New Roman" w:hAnsi="Times New Roman"/>
            <w:sz w:val="20"/>
            <w:szCs w:val="24"/>
          </w:rPr>
          <w:t xml:space="preserve">For TRS measurement, the evaluations shall be performed at maximum transmit power. </w:t>
        </w:r>
      </w:ins>
    </w:p>
    <w:p w14:paraId="581CFCEE" w14:textId="77777777" w:rsidR="002629D9" w:rsidRPr="00E92A3C" w:rsidRDefault="002629D9" w:rsidP="002629D9">
      <w:pPr>
        <w:pStyle w:val="ListParagraph"/>
        <w:spacing w:after="160" w:line="259" w:lineRule="auto"/>
        <w:ind w:left="0"/>
        <w:rPr>
          <w:ins w:id="429" w:author="Derek Skousen" w:date="2023-03-02T02:45:00Z"/>
          <w:rFonts w:ascii="Times New Roman" w:eastAsia="Times New Roman" w:hAnsi="Times New Roman"/>
          <w:sz w:val="20"/>
          <w:szCs w:val="24"/>
        </w:rPr>
      </w:pPr>
      <w:ins w:id="430" w:author="Derek Skousen" w:date="2023-03-02T02:45:00Z">
        <w:r w:rsidRPr="00E92A3C">
          <w:rPr>
            <w:rFonts w:ascii="Times New Roman" w:eastAsia="Times New Roman" w:hAnsi="Times New Roman"/>
            <w:sz w:val="20"/>
            <w:szCs w:val="24"/>
          </w:rPr>
          <w:t>The measurement procedure includes the following steps:</w:t>
        </w:r>
      </w:ins>
    </w:p>
    <w:p w14:paraId="6B2022E1" w14:textId="77777777" w:rsidR="002629D9" w:rsidRPr="00E92A3C" w:rsidRDefault="002629D9" w:rsidP="002629D9">
      <w:pPr>
        <w:pStyle w:val="ListParagraph"/>
        <w:numPr>
          <w:ilvl w:val="0"/>
          <w:numId w:val="16"/>
        </w:numPr>
        <w:spacing w:after="160" w:line="259" w:lineRule="auto"/>
        <w:rPr>
          <w:ins w:id="431" w:author="Derek Skousen" w:date="2023-03-02T02:45:00Z"/>
          <w:rFonts w:ascii="Times New Roman" w:eastAsia="Times New Roman" w:hAnsi="Times New Roman"/>
          <w:sz w:val="20"/>
          <w:szCs w:val="24"/>
        </w:rPr>
      </w:pPr>
      <w:ins w:id="432" w:author="Derek Skousen" w:date="2023-03-02T02:45:00Z">
        <w:r w:rsidRPr="00E92A3C">
          <w:rPr>
            <w:rFonts w:ascii="Times New Roman" w:eastAsia="Times New Roman" w:hAnsi="Times New Roman"/>
            <w:sz w:val="20"/>
            <w:szCs w:val="24"/>
          </w:rPr>
          <w:t>Place the DUT inside the test zone</w:t>
        </w:r>
        <w:r>
          <w:rPr>
            <w:rFonts w:ascii="Times New Roman" w:eastAsia="Times New Roman" w:hAnsi="Times New Roman"/>
            <w:sz w:val="20"/>
            <w:szCs w:val="24"/>
          </w:rPr>
          <w:t>.</w:t>
        </w:r>
      </w:ins>
    </w:p>
    <w:p w14:paraId="4AE70B92" w14:textId="77777777" w:rsidR="002629D9" w:rsidRPr="00E92A3C" w:rsidRDefault="002629D9" w:rsidP="002629D9">
      <w:pPr>
        <w:pStyle w:val="ListParagraph"/>
        <w:numPr>
          <w:ilvl w:val="0"/>
          <w:numId w:val="16"/>
        </w:numPr>
        <w:spacing w:after="160" w:line="259" w:lineRule="auto"/>
        <w:rPr>
          <w:ins w:id="433" w:author="Derek Skousen" w:date="2023-03-02T02:45:00Z"/>
          <w:rFonts w:ascii="Times New Roman" w:eastAsia="Times New Roman" w:hAnsi="Times New Roman"/>
          <w:sz w:val="20"/>
          <w:szCs w:val="24"/>
        </w:rPr>
      </w:pPr>
      <w:ins w:id="434" w:author="Derek Skousen" w:date="2023-03-02T02:45:00Z">
        <w:r w:rsidRPr="00E92A3C">
          <w:rPr>
            <w:rFonts w:ascii="Times New Roman" w:eastAsia="Times New Roman" w:hAnsi="Times New Roman"/>
            <w:sz w:val="20"/>
            <w:szCs w:val="24"/>
          </w:rPr>
          <w:t>Connect the DUT through the cables/chamber to the instrument and ensure the DUT is transmitting at its maximum power.</w:t>
        </w:r>
      </w:ins>
    </w:p>
    <w:p w14:paraId="1CB3C75E" w14:textId="1F5D6DA8" w:rsidR="002629D9" w:rsidRPr="00E92A3C" w:rsidRDefault="002629D9" w:rsidP="002629D9">
      <w:pPr>
        <w:pStyle w:val="ListParagraph"/>
        <w:numPr>
          <w:ilvl w:val="0"/>
          <w:numId w:val="16"/>
        </w:numPr>
        <w:spacing w:after="160" w:line="259" w:lineRule="auto"/>
        <w:rPr>
          <w:ins w:id="435" w:author="Derek Skousen" w:date="2023-03-02T02:45:00Z"/>
          <w:rFonts w:ascii="Times New Roman" w:eastAsia="Times New Roman" w:hAnsi="Times New Roman"/>
          <w:sz w:val="20"/>
          <w:szCs w:val="24"/>
        </w:rPr>
      </w:pPr>
      <w:ins w:id="436" w:author="Derek Skousen" w:date="2023-03-02T02:45:00Z">
        <w:r w:rsidRPr="00E92A3C">
          <w:rPr>
            <w:rFonts w:ascii="Times New Roman" w:eastAsia="Times New Roman" w:hAnsi="Times New Roman"/>
            <w:sz w:val="20"/>
            <w:szCs w:val="24"/>
          </w:rPr>
          <w:t>Follow steps 1 through 4 in section 7.3.2.4.2 of TS 38.521-1 [5],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ins>
      <w:ins w:id="437" w:author="Derek Skousen" w:date="2023-03-02T04:37:00Z">
        <w:r w:rsidR="00CD4119" w:rsidRPr="00CD4119">
          <w:rPr>
            <w:rFonts w:ascii="Times New Roman" w:eastAsia="Times New Roman" w:hAnsi="Times New Roman"/>
            <w:sz w:val="20"/>
            <w:szCs w:val="24"/>
          </w:rPr>
          <w:t xml:space="preserve"> </w:t>
        </w:r>
        <w:r w:rsidR="00CD4119">
          <w:rPr>
            <w:rFonts w:ascii="Times New Roman" w:eastAsia="Times New Roman" w:hAnsi="Times New Roman"/>
            <w:sz w:val="20"/>
            <w:szCs w:val="24"/>
          </w:rPr>
          <w:t>At least [100] uncorrelated measurement sampl</w:t>
        </w:r>
        <w:r w:rsidR="00CD4119">
          <w:rPr>
            <w:rFonts w:ascii="Times New Roman" w:eastAsia="Times New Roman" w:hAnsi="Times New Roman"/>
            <w:sz w:val="20"/>
            <w:szCs w:val="24"/>
          </w:rPr>
          <w:t>ing points</w:t>
        </w:r>
        <w:r w:rsidR="00CD4119">
          <w:rPr>
            <w:rFonts w:ascii="Times New Roman" w:eastAsia="Times New Roman" w:hAnsi="Times New Roman"/>
            <w:sz w:val="20"/>
            <w:szCs w:val="24"/>
          </w:rPr>
          <w:t xml:space="preserve"> shall be used.</w:t>
        </w:r>
      </w:ins>
    </w:p>
    <w:p w14:paraId="37F42722" w14:textId="77777777" w:rsidR="002629D9" w:rsidRPr="00E92A3C" w:rsidRDefault="002629D9" w:rsidP="002629D9">
      <w:pPr>
        <w:pStyle w:val="ListParagraph"/>
        <w:numPr>
          <w:ilvl w:val="0"/>
          <w:numId w:val="16"/>
        </w:numPr>
        <w:spacing w:after="160" w:line="259" w:lineRule="auto"/>
        <w:rPr>
          <w:ins w:id="438" w:author="Derek Skousen" w:date="2023-03-02T02:45:00Z"/>
          <w:rFonts w:ascii="Times New Roman" w:eastAsia="Times New Roman" w:hAnsi="Times New Roman"/>
          <w:sz w:val="20"/>
          <w:szCs w:val="24"/>
        </w:rPr>
      </w:pPr>
      <w:ins w:id="439" w:author="Derek Skousen" w:date="2023-03-02T02:45:00Z">
        <w:r w:rsidRPr="00E92A3C">
          <w:rPr>
            <w:rFonts w:ascii="Times New Roman" w:eastAsia="Times New Roman" w:hAnsi="Times New Roman"/>
            <w:sz w:val="20"/>
            <w:szCs w:val="24"/>
          </w:rPr>
          <w:t xml:space="preserve">The TRS value is calculated using the equation outlined in </w:t>
        </w:r>
        <w:r>
          <w:rPr>
            <w:rFonts w:ascii="Times New Roman" w:eastAsia="Times New Roman" w:hAnsi="Times New Roman"/>
            <w:sz w:val="20"/>
            <w:szCs w:val="24"/>
          </w:rPr>
          <w:t>5.2.2</w:t>
        </w:r>
      </w:ins>
    </w:p>
    <w:p w14:paraId="613CC379" w14:textId="2C8E0FDB" w:rsidR="00A7753D" w:rsidRDefault="00A7753D" w:rsidP="00A7753D">
      <w:pPr>
        <w:rPr>
          <w:i/>
          <w:color w:val="0000FF"/>
        </w:rPr>
      </w:pPr>
      <w:del w:id="440" w:author="Derek Skousen" w:date="2023-03-02T02:45:00Z">
        <w:r w:rsidDel="002629D9">
          <w:rPr>
            <w:i/>
            <w:color w:val="0000FF"/>
          </w:rPr>
          <w:delText xml:space="preserve">&lt;Editor’s note: includes test procedure for both SA and EN-DC. </w:delText>
        </w:r>
        <w:r w:rsidDel="002629D9">
          <w:rPr>
            <w:i/>
            <w:color w:val="0000FF"/>
            <w:lang w:eastAsia="zh-CN"/>
          </w:rPr>
          <w:delText>Consider</w:delText>
        </w:r>
        <w:r w:rsidDel="002629D9">
          <w:rPr>
            <w:i/>
            <w:color w:val="0000FF"/>
          </w:rPr>
          <w:delText xml:space="preserve"> NR 1T</w:delText>
        </w:r>
        <w:r w:rsidDel="002629D9">
          <w:rPr>
            <w:i/>
            <w:color w:val="0000FF"/>
            <w:lang w:eastAsia="zh-CN"/>
          </w:rPr>
          <w:delText>x, 2Tx, RedCap, and CA</w:delText>
        </w:r>
        <w:r w:rsidDel="002629D9">
          <w:rPr>
            <w:i/>
            <w:color w:val="0000FF"/>
          </w:rPr>
          <w:delText>,&gt;</w:delText>
        </w:r>
      </w:del>
    </w:p>
    <w:p w14:paraId="7323F4E3" w14:textId="77777777" w:rsidR="00A7753D" w:rsidRDefault="00A7753D" w:rsidP="00A7753D">
      <w:pPr>
        <w:pStyle w:val="Heading2"/>
        <w:rPr>
          <w:rFonts w:eastAsiaTheme="minorEastAsia"/>
        </w:rPr>
      </w:pPr>
      <w:r>
        <w:rPr>
          <w:rFonts w:eastAsiaTheme="minorEastAsia"/>
        </w:rPr>
        <w:lastRenderedPageBreak/>
        <w:t>8.6</w:t>
      </w:r>
      <w:r>
        <w:rPr>
          <w:rFonts w:eastAsiaTheme="minorEastAsia"/>
        </w:rPr>
        <w:tab/>
        <w:t xml:space="preserve">Test Volume </w:t>
      </w:r>
    </w:p>
    <w:p w14:paraId="1E916B5B" w14:textId="77777777" w:rsidR="002629D9" w:rsidRPr="00D45D58" w:rsidRDefault="002629D9" w:rsidP="002629D9">
      <w:pPr>
        <w:rPr>
          <w:ins w:id="441" w:author="Derek Skousen" w:date="2023-03-02T02:45:00Z"/>
          <w:rFonts w:cs="Calibri"/>
        </w:rPr>
      </w:pPr>
      <w:ins w:id="442" w:author="Derek Skousen" w:date="2023-03-02T02:45:00Z">
        <w:r w:rsidRPr="00D45D58">
          <w:rPr>
            <w:rFonts w:cs="Calibri"/>
          </w:rPr>
          <w:t>The reverberation chamber shall have a volume large enough to support the number of modes needed for the stated accuracy at the lowest operating frequency. If the UE/MS is moved around in the chamber during the measurement, the volume of the reverberation chamber can be reduced. In addition to the physical chamber size considerations, the test volume of the chamber must be large enough to place a reference antenna/test object at a minimum distance of one-half wavelength, i.e., λ/2 from the chamber walls, mode stirrers, and other electromagnetic reflective objects within the chamber, and 0.7 wavelengths from absorbing objects at the lowest test frequency.</w:t>
        </w:r>
      </w:ins>
    </w:p>
    <w:p w14:paraId="457692F0" w14:textId="7848DE9F" w:rsidR="00A7753D" w:rsidDel="002629D9" w:rsidRDefault="00A7753D" w:rsidP="00A7753D">
      <w:pPr>
        <w:rPr>
          <w:del w:id="443" w:author="Derek Skousen" w:date="2023-03-02T02:45:00Z"/>
          <w:i/>
          <w:color w:val="0000FF"/>
        </w:rPr>
      </w:pPr>
      <w:del w:id="444" w:author="Derek Skousen" w:date="2023-03-02T02:45:00Z">
        <w:r w:rsidDel="002629D9">
          <w:rPr>
            <w:i/>
            <w:color w:val="0000FF"/>
          </w:rPr>
          <w:delText xml:space="preserve"> &lt;Editor’s note: includes definition of test volume &gt;</w:delText>
        </w:r>
      </w:del>
    </w:p>
    <w:bookmarkEnd w:id="0"/>
    <w:p w14:paraId="70EFDF5F" w14:textId="77777777" w:rsidR="00A7753D" w:rsidRDefault="00A7753D" w:rsidP="00A7753D"/>
    <w:sectPr w:rsidR="00A7753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6A319" w14:textId="77777777" w:rsidR="00310C59" w:rsidRDefault="00310C59">
      <w:r>
        <w:separator/>
      </w:r>
    </w:p>
  </w:endnote>
  <w:endnote w:type="continuationSeparator" w:id="0">
    <w:p w14:paraId="04A9806A" w14:textId="77777777" w:rsidR="00310C59" w:rsidRDefault="00310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함초롬바탕">
    <w:altName w:val="Batang"/>
    <w:charset w:val="81"/>
    <w:family w:val="roman"/>
    <w:pitch w:val="variable"/>
    <w:sig w:usb0="F7002EFF" w:usb1="19DFFFFF" w:usb2="001BFDD7" w:usb3="00000000" w:csb0="001F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01DE9" w14:textId="77777777" w:rsidR="00310C59" w:rsidRDefault="00310C59">
      <w:r>
        <w:separator/>
      </w:r>
    </w:p>
  </w:footnote>
  <w:footnote w:type="continuationSeparator" w:id="0">
    <w:p w14:paraId="458DF2EA" w14:textId="77777777" w:rsidR="00310C59" w:rsidRDefault="00310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008D3"/>
    <w:multiLevelType w:val="hybridMultilevel"/>
    <w:tmpl w:val="C9123DE2"/>
    <w:lvl w:ilvl="0" w:tplc="D3DAF856">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1019E2"/>
    <w:multiLevelType w:val="hybridMultilevel"/>
    <w:tmpl w:val="6CE60E1A"/>
    <w:lvl w:ilvl="0" w:tplc="FFFFFFFF">
      <w:start w:val="1"/>
      <w:numFmt w:val="decimal"/>
      <w:lvlText w:val="[%1]"/>
      <w:lvlJc w:val="left"/>
      <w:pPr>
        <w:ind w:left="360" w:hanging="360"/>
      </w:pPr>
      <w:rPr>
        <w:rFonts w:hint="eastAsi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20F17185"/>
    <w:multiLevelType w:val="hybridMultilevel"/>
    <w:tmpl w:val="424CEE7C"/>
    <w:lvl w:ilvl="0" w:tplc="4828B41A">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417E67"/>
    <w:multiLevelType w:val="hybridMultilevel"/>
    <w:tmpl w:val="D9A297E0"/>
    <w:lvl w:ilvl="0" w:tplc="22928392">
      <w:start w:val="1"/>
      <w:numFmt w:val="lowerRoman"/>
      <w:lvlText w:val="%1."/>
      <w:lvlJc w:val="righ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E0710B5"/>
    <w:multiLevelType w:val="hybridMultilevel"/>
    <w:tmpl w:val="EB62BF24"/>
    <w:lvl w:ilvl="0" w:tplc="7E203692">
      <w:start w:val="1"/>
      <w:numFmt w:val="upperRoman"/>
      <w:lvlText w:val="%1."/>
      <w:lvlJc w:val="left"/>
      <w:pPr>
        <w:ind w:left="720" w:hanging="72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357913E5"/>
    <w:multiLevelType w:val="hybridMultilevel"/>
    <w:tmpl w:val="EAD2F71E"/>
    <w:lvl w:ilvl="0" w:tplc="0809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98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5FD5A14"/>
    <w:multiLevelType w:val="hybridMultilevel"/>
    <w:tmpl w:val="1BC4A67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A047650"/>
    <w:multiLevelType w:val="hybridMultilevel"/>
    <w:tmpl w:val="6FBE294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B2424BA"/>
    <w:multiLevelType w:val="hybridMultilevel"/>
    <w:tmpl w:val="96EA3A5C"/>
    <w:lvl w:ilvl="0" w:tplc="57C6B894">
      <w:start w:val="10"/>
      <w:numFmt w:val="bullet"/>
      <w:lvlText w:val="-"/>
      <w:lvlJc w:val="left"/>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13C5642"/>
    <w:multiLevelType w:val="hybridMultilevel"/>
    <w:tmpl w:val="F398B1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A0610F6"/>
    <w:multiLevelType w:val="hybridMultilevel"/>
    <w:tmpl w:val="D8CA4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B4255E"/>
    <w:multiLevelType w:val="hybridMultilevel"/>
    <w:tmpl w:val="87FAFAC2"/>
    <w:lvl w:ilvl="0" w:tplc="B1546B74">
      <w:start w:val="1"/>
      <w:numFmt w:val="decimal"/>
      <w:lvlText w:val="[%1]"/>
      <w:lvlJc w:val="left"/>
      <w:pPr>
        <w:ind w:left="1572" w:hanging="360"/>
      </w:pPr>
      <w:rPr>
        <w:rFonts w:hint="eastAsia"/>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5421639"/>
    <w:multiLevelType w:val="hybridMultilevel"/>
    <w:tmpl w:val="66542D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E651BB9"/>
    <w:multiLevelType w:val="hybridMultilevel"/>
    <w:tmpl w:val="477CBD24"/>
    <w:lvl w:ilvl="0" w:tplc="D2FCBE78">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D755B0"/>
    <w:multiLevelType w:val="hybridMultilevel"/>
    <w:tmpl w:val="35903E98"/>
    <w:lvl w:ilvl="0" w:tplc="2000001B">
      <w:start w:val="1"/>
      <w:numFmt w:val="lowerRoman"/>
      <w:lvlText w:val="%1."/>
      <w:lvlJc w:val="righ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980" w:hanging="36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79655B9B"/>
    <w:multiLevelType w:val="hybridMultilevel"/>
    <w:tmpl w:val="4940AD30"/>
    <w:lvl w:ilvl="0" w:tplc="AFCEF84E">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39030410">
    <w:abstractNumId w:val="12"/>
  </w:num>
  <w:num w:numId="2" w16cid:durableId="380329947">
    <w:abstractNumId w:val="11"/>
  </w:num>
  <w:num w:numId="3" w16cid:durableId="744188166">
    <w:abstractNumId w:val="15"/>
  </w:num>
  <w:num w:numId="4" w16cid:durableId="1638146007">
    <w:abstractNumId w:val="4"/>
  </w:num>
  <w:num w:numId="5" w16cid:durableId="597639618">
    <w:abstractNumId w:val="8"/>
  </w:num>
  <w:num w:numId="6" w16cid:durableId="2118868259">
    <w:abstractNumId w:val="3"/>
  </w:num>
  <w:num w:numId="7" w16cid:durableId="1320503150">
    <w:abstractNumId w:val="2"/>
  </w:num>
  <w:num w:numId="8" w16cid:durableId="419640372">
    <w:abstractNumId w:val="0"/>
  </w:num>
  <w:num w:numId="9" w16cid:durableId="1614508699">
    <w:abstractNumId w:val="14"/>
  </w:num>
  <w:num w:numId="10" w16cid:durableId="1795556169">
    <w:abstractNumId w:val="5"/>
  </w:num>
  <w:num w:numId="11" w16cid:durableId="650988381">
    <w:abstractNumId w:val="10"/>
  </w:num>
  <w:num w:numId="12" w16cid:durableId="1706904632">
    <w:abstractNumId w:val="9"/>
  </w:num>
  <w:num w:numId="13" w16cid:durableId="1364284758">
    <w:abstractNumId w:val="7"/>
  </w:num>
  <w:num w:numId="14" w16cid:durableId="1852181723">
    <w:abstractNumId w:val="13"/>
  </w:num>
  <w:num w:numId="15" w16cid:durableId="1965774466">
    <w:abstractNumId w:val="6"/>
  </w:num>
  <w:num w:numId="16" w16cid:durableId="483158507">
    <w:abstractNumId w:val="16"/>
  </w:num>
  <w:num w:numId="17" w16cid:durableId="50956838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rek Skousen">
    <w15:presenceInfo w15:providerId="Windows Live" w15:userId="8dcaffcec64e0f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1913"/>
    <w:rsid w:val="000025A4"/>
    <w:rsid w:val="00002B1E"/>
    <w:rsid w:val="0000341B"/>
    <w:rsid w:val="000038BE"/>
    <w:rsid w:val="00004B47"/>
    <w:rsid w:val="00005A88"/>
    <w:rsid w:val="00005E1B"/>
    <w:rsid w:val="00006731"/>
    <w:rsid w:val="000069C6"/>
    <w:rsid w:val="000078E2"/>
    <w:rsid w:val="00010A02"/>
    <w:rsid w:val="00011371"/>
    <w:rsid w:val="00014E43"/>
    <w:rsid w:val="000152CD"/>
    <w:rsid w:val="00015472"/>
    <w:rsid w:val="00015523"/>
    <w:rsid w:val="000163AF"/>
    <w:rsid w:val="00017A04"/>
    <w:rsid w:val="00017C05"/>
    <w:rsid w:val="00020E80"/>
    <w:rsid w:val="0002191D"/>
    <w:rsid w:val="000224A1"/>
    <w:rsid w:val="00026292"/>
    <w:rsid w:val="000264A3"/>
    <w:rsid w:val="000266A0"/>
    <w:rsid w:val="00026A7D"/>
    <w:rsid w:val="00027645"/>
    <w:rsid w:val="000276CE"/>
    <w:rsid w:val="00030E66"/>
    <w:rsid w:val="00031991"/>
    <w:rsid w:val="00031C1D"/>
    <w:rsid w:val="00031E57"/>
    <w:rsid w:val="000321EB"/>
    <w:rsid w:val="000325B4"/>
    <w:rsid w:val="000329BF"/>
    <w:rsid w:val="00032F36"/>
    <w:rsid w:val="000336DA"/>
    <w:rsid w:val="000349CD"/>
    <w:rsid w:val="00034B60"/>
    <w:rsid w:val="00034F5F"/>
    <w:rsid w:val="0003502D"/>
    <w:rsid w:val="0003625E"/>
    <w:rsid w:val="0003670D"/>
    <w:rsid w:val="00036AF0"/>
    <w:rsid w:val="00037009"/>
    <w:rsid w:val="00037593"/>
    <w:rsid w:val="000421DA"/>
    <w:rsid w:val="00042A12"/>
    <w:rsid w:val="00043F1D"/>
    <w:rsid w:val="0004650C"/>
    <w:rsid w:val="0004678D"/>
    <w:rsid w:val="000473AF"/>
    <w:rsid w:val="00047E49"/>
    <w:rsid w:val="00050A75"/>
    <w:rsid w:val="00052526"/>
    <w:rsid w:val="00052578"/>
    <w:rsid w:val="00053209"/>
    <w:rsid w:val="0005430C"/>
    <w:rsid w:val="00054DC0"/>
    <w:rsid w:val="0005509D"/>
    <w:rsid w:val="00055873"/>
    <w:rsid w:val="00056107"/>
    <w:rsid w:val="00056560"/>
    <w:rsid w:val="00056C9C"/>
    <w:rsid w:val="0005725C"/>
    <w:rsid w:val="00060185"/>
    <w:rsid w:val="00060EEF"/>
    <w:rsid w:val="000616F2"/>
    <w:rsid w:val="0006186A"/>
    <w:rsid w:val="00064277"/>
    <w:rsid w:val="00064500"/>
    <w:rsid w:val="00064DE5"/>
    <w:rsid w:val="00066A4C"/>
    <w:rsid w:val="000675C4"/>
    <w:rsid w:val="00071588"/>
    <w:rsid w:val="00072A5A"/>
    <w:rsid w:val="00077333"/>
    <w:rsid w:val="00077A18"/>
    <w:rsid w:val="00077BCC"/>
    <w:rsid w:val="000809A5"/>
    <w:rsid w:val="00080FF8"/>
    <w:rsid w:val="00081A68"/>
    <w:rsid w:val="00082E65"/>
    <w:rsid w:val="00083267"/>
    <w:rsid w:val="00083540"/>
    <w:rsid w:val="00083D29"/>
    <w:rsid w:val="000852AB"/>
    <w:rsid w:val="00085C75"/>
    <w:rsid w:val="00086132"/>
    <w:rsid w:val="0008614B"/>
    <w:rsid w:val="00086D15"/>
    <w:rsid w:val="000876CE"/>
    <w:rsid w:val="000901E3"/>
    <w:rsid w:val="0009279E"/>
    <w:rsid w:val="00093E7E"/>
    <w:rsid w:val="000940CA"/>
    <w:rsid w:val="000952DE"/>
    <w:rsid w:val="00095C5B"/>
    <w:rsid w:val="00096EE4"/>
    <w:rsid w:val="000972D9"/>
    <w:rsid w:val="000A067A"/>
    <w:rsid w:val="000A12C7"/>
    <w:rsid w:val="000A1643"/>
    <w:rsid w:val="000A2C76"/>
    <w:rsid w:val="000A3D44"/>
    <w:rsid w:val="000A3D51"/>
    <w:rsid w:val="000A3D89"/>
    <w:rsid w:val="000A5713"/>
    <w:rsid w:val="000A57A0"/>
    <w:rsid w:val="000A77A5"/>
    <w:rsid w:val="000B0FA4"/>
    <w:rsid w:val="000B13D9"/>
    <w:rsid w:val="000B20C2"/>
    <w:rsid w:val="000B224B"/>
    <w:rsid w:val="000B2A96"/>
    <w:rsid w:val="000B36F2"/>
    <w:rsid w:val="000B3CFE"/>
    <w:rsid w:val="000B4904"/>
    <w:rsid w:val="000B50EB"/>
    <w:rsid w:val="000B51BF"/>
    <w:rsid w:val="000B579B"/>
    <w:rsid w:val="000B78F1"/>
    <w:rsid w:val="000C01A3"/>
    <w:rsid w:val="000C06A2"/>
    <w:rsid w:val="000C2044"/>
    <w:rsid w:val="000C2440"/>
    <w:rsid w:val="000C3463"/>
    <w:rsid w:val="000C46A1"/>
    <w:rsid w:val="000C4D22"/>
    <w:rsid w:val="000C5E57"/>
    <w:rsid w:val="000C640F"/>
    <w:rsid w:val="000C7E92"/>
    <w:rsid w:val="000D02DD"/>
    <w:rsid w:val="000D16C4"/>
    <w:rsid w:val="000D1CFE"/>
    <w:rsid w:val="000D1D06"/>
    <w:rsid w:val="000D2778"/>
    <w:rsid w:val="000D361C"/>
    <w:rsid w:val="000D382D"/>
    <w:rsid w:val="000D39C6"/>
    <w:rsid w:val="000D3B03"/>
    <w:rsid w:val="000D5584"/>
    <w:rsid w:val="000D57BD"/>
    <w:rsid w:val="000D5DBE"/>
    <w:rsid w:val="000D6B69"/>
    <w:rsid w:val="000D6CFC"/>
    <w:rsid w:val="000D7B93"/>
    <w:rsid w:val="000D7D6A"/>
    <w:rsid w:val="000E080B"/>
    <w:rsid w:val="000E0BCC"/>
    <w:rsid w:val="000E1B83"/>
    <w:rsid w:val="000E222F"/>
    <w:rsid w:val="000E3C58"/>
    <w:rsid w:val="000E763E"/>
    <w:rsid w:val="000F00E4"/>
    <w:rsid w:val="000F2E4A"/>
    <w:rsid w:val="000F71A0"/>
    <w:rsid w:val="00101289"/>
    <w:rsid w:val="00101D50"/>
    <w:rsid w:val="00102C2E"/>
    <w:rsid w:val="00103359"/>
    <w:rsid w:val="00103B9D"/>
    <w:rsid w:val="00104B84"/>
    <w:rsid w:val="001055DD"/>
    <w:rsid w:val="001067B9"/>
    <w:rsid w:val="0010694D"/>
    <w:rsid w:val="00106CDF"/>
    <w:rsid w:val="00107CAE"/>
    <w:rsid w:val="00107F19"/>
    <w:rsid w:val="00110A18"/>
    <w:rsid w:val="00110FB7"/>
    <w:rsid w:val="0011117D"/>
    <w:rsid w:val="00111B33"/>
    <w:rsid w:val="00112004"/>
    <w:rsid w:val="001128BB"/>
    <w:rsid w:val="00112AB4"/>
    <w:rsid w:val="00113AC4"/>
    <w:rsid w:val="00113E34"/>
    <w:rsid w:val="00113F03"/>
    <w:rsid w:val="001142C6"/>
    <w:rsid w:val="00114DB9"/>
    <w:rsid w:val="00115B1D"/>
    <w:rsid w:val="00115D5D"/>
    <w:rsid w:val="00117362"/>
    <w:rsid w:val="001174D8"/>
    <w:rsid w:val="00117697"/>
    <w:rsid w:val="00117B36"/>
    <w:rsid w:val="00117DBC"/>
    <w:rsid w:val="00117F19"/>
    <w:rsid w:val="00121138"/>
    <w:rsid w:val="001218A8"/>
    <w:rsid w:val="00121C1F"/>
    <w:rsid w:val="00122845"/>
    <w:rsid w:val="00122FE2"/>
    <w:rsid w:val="001235D6"/>
    <w:rsid w:val="00123ECB"/>
    <w:rsid w:val="00123F09"/>
    <w:rsid w:val="00124141"/>
    <w:rsid w:val="0012486F"/>
    <w:rsid w:val="00124D7E"/>
    <w:rsid w:val="001251BA"/>
    <w:rsid w:val="0012774D"/>
    <w:rsid w:val="0013001E"/>
    <w:rsid w:val="001301EE"/>
    <w:rsid w:val="00130D0A"/>
    <w:rsid w:val="0013135F"/>
    <w:rsid w:val="00131EBC"/>
    <w:rsid w:val="00132AF3"/>
    <w:rsid w:val="001332B7"/>
    <w:rsid w:val="0013339B"/>
    <w:rsid w:val="001341C4"/>
    <w:rsid w:val="00136026"/>
    <w:rsid w:val="00137384"/>
    <w:rsid w:val="00137737"/>
    <w:rsid w:val="001378CF"/>
    <w:rsid w:val="0014005E"/>
    <w:rsid w:val="00140084"/>
    <w:rsid w:val="00140A01"/>
    <w:rsid w:val="00141083"/>
    <w:rsid w:val="0014116C"/>
    <w:rsid w:val="00141322"/>
    <w:rsid w:val="00141AE9"/>
    <w:rsid w:val="00141EA6"/>
    <w:rsid w:val="0014206F"/>
    <w:rsid w:val="001423A1"/>
    <w:rsid w:val="001428D4"/>
    <w:rsid w:val="00142EA9"/>
    <w:rsid w:val="001430FC"/>
    <w:rsid w:val="00143CD8"/>
    <w:rsid w:val="00144E8A"/>
    <w:rsid w:val="00145B7A"/>
    <w:rsid w:val="001460C1"/>
    <w:rsid w:val="00146346"/>
    <w:rsid w:val="00146E22"/>
    <w:rsid w:val="0014703E"/>
    <w:rsid w:val="00152172"/>
    <w:rsid w:val="00153528"/>
    <w:rsid w:val="0015587C"/>
    <w:rsid w:val="00155DE7"/>
    <w:rsid w:val="001600FA"/>
    <w:rsid w:val="00160443"/>
    <w:rsid w:val="00162A00"/>
    <w:rsid w:val="00163998"/>
    <w:rsid w:val="001647AF"/>
    <w:rsid w:val="00164EBA"/>
    <w:rsid w:val="00167B48"/>
    <w:rsid w:val="00172153"/>
    <w:rsid w:val="0017300C"/>
    <w:rsid w:val="00173D4A"/>
    <w:rsid w:val="0017442D"/>
    <w:rsid w:val="00175BBA"/>
    <w:rsid w:val="001766B3"/>
    <w:rsid w:val="00180B1C"/>
    <w:rsid w:val="00181CB1"/>
    <w:rsid w:val="00184612"/>
    <w:rsid w:val="001854EF"/>
    <w:rsid w:val="00186B3D"/>
    <w:rsid w:val="00191309"/>
    <w:rsid w:val="00192446"/>
    <w:rsid w:val="00192FC6"/>
    <w:rsid w:val="001932C5"/>
    <w:rsid w:val="00194B26"/>
    <w:rsid w:val="00196382"/>
    <w:rsid w:val="00196F9F"/>
    <w:rsid w:val="001A08AA"/>
    <w:rsid w:val="001A17A5"/>
    <w:rsid w:val="001A2426"/>
    <w:rsid w:val="001A2EF9"/>
    <w:rsid w:val="001A3120"/>
    <w:rsid w:val="001A32CF"/>
    <w:rsid w:val="001A5897"/>
    <w:rsid w:val="001B15EF"/>
    <w:rsid w:val="001B1D84"/>
    <w:rsid w:val="001B2108"/>
    <w:rsid w:val="001B231F"/>
    <w:rsid w:val="001B3A2E"/>
    <w:rsid w:val="001B4670"/>
    <w:rsid w:val="001B564D"/>
    <w:rsid w:val="001B6012"/>
    <w:rsid w:val="001B60A1"/>
    <w:rsid w:val="001B6A72"/>
    <w:rsid w:val="001B7494"/>
    <w:rsid w:val="001C00AA"/>
    <w:rsid w:val="001C1FCC"/>
    <w:rsid w:val="001C38AD"/>
    <w:rsid w:val="001C3A35"/>
    <w:rsid w:val="001C40BB"/>
    <w:rsid w:val="001C524C"/>
    <w:rsid w:val="001C6914"/>
    <w:rsid w:val="001C7F2F"/>
    <w:rsid w:val="001D0A61"/>
    <w:rsid w:val="001D218D"/>
    <w:rsid w:val="001D2F10"/>
    <w:rsid w:val="001D333E"/>
    <w:rsid w:val="001D3797"/>
    <w:rsid w:val="001D3D36"/>
    <w:rsid w:val="001D43CA"/>
    <w:rsid w:val="001D7D91"/>
    <w:rsid w:val="001D7F4A"/>
    <w:rsid w:val="001E09A7"/>
    <w:rsid w:val="001E1AC3"/>
    <w:rsid w:val="001E24E5"/>
    <w:rsid w:val="001E2685"/>
    <w:rsid w:val="001E27D0"/>
    <w:rsid w:val="001E31D6"/>
    <w:rsid w:val="001E3D7B"/>
    <w:rsid w:val="001E4F82"/>
    <w:rsid w:val="001E53B2"/>
    <w:rsid w:val="001E5F07"/>
    <w:rsid w:val="001F005B"/>
    <w:rsid w:val="001F272B"/>
    <w:rsid w:val="001F2DA9"/>
    <w:rsid w:val="001F498A"/>
    <w:rsid w:val="001F5795"/>
    <w:rsid w:val="001F5910"/>
    <w:rsid w:val="001F6595"/>
    <w:rsid w:val="001F6FE7"/>
    <w:rsid w:val="001F706B"/>
    <w:rsid w:val="001F7737"/>
    <w:rsid w:val="00200996"/>
    <w:rsid w:val="00202264"/>
    <w:rsid w:val="00202273"/>
    <w:rsid w:val="002023CF"/>
    <w:rsid w:val="002023FA"/>
    <w:rsid w:val="0020314E"/>
    <w:rsid w:val="00204999"/>
    <w:rsid w:val="00204D4D"/>
    <w:rsid w:val="00205A3C"/>
    <w:rsid w:val="002063D0"/>
    <w:rsid w:val="0020694A"/>
    <w:rsid w:val="00206A26"/>
    <w:rsid w:val="00206FE6"/>
    <w:rsid w:val="00207355"/>
    <w:rsid w:val="0020785B"/>
    <w:rsid w:val="00211224"/>
    <w:rsid w:val="00211552"/>
    <w:rsid w:val="00212373"/>
    <w:rsid w:val="00212A25"/>
    <w:rsid w:val="002138EA"/>
    <w:rsid w:val="00214FBD"/>
    <w:rsid w:val="002159AA"/>
    <w:rsid w:val="00217F27"/>
    <w:rsid w:val="00220231"/>
    <w:rsid w:val="002206F6"/>
    <w:rsid w:val="00222897"/>
    <w:rsid w:val="00222EEE"/>
    <w:rsid w:val="002256DE"/>
    <w:rsid w:val="00225D4D"/>
    <w:rsid w:val="00226D1C"/>
    <w:rsid w:val="00226E83"/>
    <w:rsid w:val="002305D7"/>
    <w:rsid w:val="00230EEB"/>
    <w:rsid w:val="00231BD2"/>
    <w:rsid w:val="002322F2"/>
    <w:rsid w:val="00232EAD"/>
    <w:rsid w:val="00233331"/>
    <w:rsid w:val="00233C0F"/>
    <w:rsid w:val="00234452"/>
    <w:rsid w:val="00234D1C"/>
    <w:rsid w:val="00234DE5"/>
    <w:rsid w:val="00235394"/>
    <w:rsid w:val="00235813"/>
    <w:rsid w:val="0023616A"/>
    <w:rsid w:val="002365EF"/>
    <w:rsid w:val="00236E18"/>
    <w:rsid w:val="00237A0C"/>
    <w:rsid w:val="00237AD0"/>
    <w:rsid w:val="00241A14"/>
    <w:rsid w:val="00242565"/>
    <w:rsid w:val="002433FA"/>
    <w:rsid w:val="0024477F"/>
    <w:rsid w:val="00244FFE"/>
    <w:rsid w:val="002463FF"/>
    <w:rsid w:val="0024722F"/>
    <w:rsid w:val="00250117"/>
    <w:rsid w:val="00250A33"/>
    <w:rsid w:val="0025114C"/>
    <w:rsid w:val="00251340"/>
    <w:rsid w:val="002518B7"/>
    <w:rsid w:val="00251A4D"/>
    <w:rsid w:val="0025224B"/>
    <w:rsid w:val="0025350D"/>
    <w:rsid w:val="00254246"/>
    <w:rsid w:val="00254C6A"/>
    <w:rsid w:val="00255E50"/>
    <w:rsid w:val="00256757"/>
    <w:rsid w:val="00257735"/>
    <w:rsid w:val="002578B0"/>
    <w:rsid w:val="00260697"/>
    <w:rsid w:val="0026179F"/>
    <w:rsid w:val="00261D0E"/>
    <w:rsid w:val="002629D9"/>
    <w:rsid w:val="00263F41"/>
    <w:rsid w:val="00264A3D"/>
    <w:rsid w:val="0026638C"/>
    <w:rsid w:val="002668A4"/>
    <w:rsid w:val="00266C6B"/>
    <w:rsid w:val="002676E4"/>
    <w:rsid w:val="00270008"/>
    <w:rsid w:val="00270F6C"/>
    <w:rsid w:val="0027122C"/>
    <w:rsid w:val="00272E50"/>
    <w:rsid w:val="0027363C"/>
    <w:rsid w:val="00273F69"/>
    <w:rsid w:val="002741DA"/>
    <w:rsid w:val="002748A2"/>
    <w:rsid w:val="002749BB"/>
    <w:rsid w:val="00274E1A"/>
    <w:rsid w:val="00275B77"/>
    <w:rsid w:val="00275DB4"/>
    <w:rsid w:val="00277A09"/>
    <w:rsid w:val="00280689"/>
    <w:rsid w:val="00282213"/>
    <w:rsid w:val="0028393B"/>
    <w:rsid w:val="0028452F"/>
    <w:rsid w:val="00286550"/>
    <w:rsid w:val="00287895"/>
    <w:rsid w:val="002900C4"/>
    <w:rsid w:val="002937BF"/>
    <w:rsid w:val="002942B4"/>
    <w:rsid w:val="00294FDF"/>
    <w:rsid w:val="002959A7"/>
    <w:rsid w:val="00296975"/>
    <w:rsid w:val="002969F1"/>
    <w:rsid w:val="00296B9F"/>
    <w:rsid w:val="00296D8F"/>
    <w:rsid w:val="00297053"/>
    <w:rsid w:val="002977B4"/>
    <w:rsid w:val="00297E6A"/>
    <w:rsid w:val="002A0236"/>
    <w:rsid w:val="002A0240"/>
    <w:rsid w:val="002A284F"/>
    <w:rsid w:val="002A3662"/>
    <w:rsid w:val="002A3D2D"/>
    <w:rsid w:val="002A4686"/>
    <w:rsid w:val="002A47A4"/>
    <w:rsid w:val="002A6DFE"/>
    <w:rsid w:val="002A7267"/>
    <w:rsid w:val="002A761D"/>
    <w:rsid w:val="002A7691"/>
    <w:rsid w:val="002A78AF"/>
    <w:rsid w:val="002A7D5A"/>
    <w:rsid w:val="002B011F"/>
    <w:rsid w:val="002B05DF"/>
    <w:rsid w:val="002B163D"/>
    <w:rsid w:val="002B3053"/>
    <w:rsid w:val="002B4321"/>
    <w:rsid w:val="002B4D62"/>
    <w:rsid w:val="002B635C"/>
    <w:rsid w:val="002B6A7B"/>
    <w:rsid w:val="002B6D34"/>
    <w:rsid w:val="002B7520"/>
    <w:rsid w:val="002B7B80"/>
    <w:rsid w:val="002C0572"/>
    <w:rsid w:val="002C1156"/>
    <w:rsid w:val="002C12D1"/>
    <w:rsid w:val="002C1623"/>
    <w:rsid w:val="002C1989"/>
    <w:rsid w:val="002C1E1B"/>
    <w:rsid w:val="002C310E"/>
    <w:rsid w:val="002C35EF"/>
    <w:rsid w:val="002C3E65"/>
    <w:rsid w:val="002C3EC5"/>
    <w:rsid w:val="002C3F4C"/>
    <w:rsid w:val="002C42D7"/>
    <w:rsid w:val="002C4FFF"/>
    <w:rsid w:val="002C527C"/>
    <w:rsid w:val="002C55AD"/>
    <w:rsid w:val="002C5FE0"/>
    <w:rsid w:val="002D0A71"/>
    <w:rsid w:val="002D0D61"/>
    <w:rsid w:val="002D1B83"/>
    <w:rsid w:val="002D3BCF"/>
    <w:rsid w:val="002D44BD"/>
    <w:rsid w:val="002D50DA"/>
    <w:rsid w:val="002D51E4"/>
    <w:rsid w:val="002D565C"/>
    <w:rsid w:val="002D69EF"/>
    <w:rsid w:val="002D6DF0"/>
    <w:rsid w:val="002E0BA6"/>
    <w:rsid w:val="002E1AF2"/>
    <w:rsid w:val="002E1EC3"/>
    <w:rsid w:val="002E224D"/>
    <w:rsid w:val="002E3BD4"/>
    <w:rsid w:val="002E3D05"/>
    <w:rsid w:val="002E3FBE"/>
    <w:rsid w:val="002E47F7"/>
    <w:rsid w:val="002E4936"/>
    <w:rsid w:val="002F1233"/>
    <w:rsid w:val="002F1C26"/>
    <w:rsid w:val="002F1CAF"/>
    <w:rsid w:val="002F24AA"/>
    <w:rsid w:val="002F2DDD"/>
    <w:rsid w:val="002F4093"/>
    <w:rsid w:val="002F4BA9"/>
    <w:rsid w:val="002F4BEE"/>
    <w:rsid w:val="002F5710"/>
    <w:rsid w:val="002F5FAD"/>
    <w:rsid w:val="002F5FF4"/>
    <w:rsid w:val="002F78ED"/>
    <w:rsid w:val="003001D3"/>
    <w:rsid w:val="00302B70"/>
    <w:rsid w:val="00303B66"/>
    <w:rsid w:val="00303D79"/>
    <w:rsid w:val="00305FF2"/>
    <w:rsid w:val="00307D2C"/>
    <w:rsid w:val="00307DFD"/>
    <w:rsid w:val="00307FDB"/>
    <w:rsid w:val="0031085B"/>
    <w:rsid w:val="00310C59"/>
    <w:rsid w:val="00311460"/>
    <w:rsid w:val="003115C1"/>
    <w:rsid w:val="00311C4E"/>
    <w:rsid w:val="00313FE8"/>
    <w:rsid w:val="003146DD"/>
    <w:rsid w:val="0031578F"/>
    <w:rsid w:val="00317C19"/>
    <w:rsid w:val="003210DE"/>
    <w:rsid w:val="00321485"/>
    <w:rsid w:val="0032615C"/>
    <w:rsid w:val="00326CFF"/>
    <w:rsid w:val="00327430"/>
    <w:rsid w:val="003277FB"/>
    <w:rsid w:val="00327FC2"/>
    <w:rsid w:val="00330148"/>
    <w:rsid w:val="00330550"/>
    <w:rsid w:val="00330EE9"/>
    <w:rsid w:val="00332820"/>
    <w:rsid w:val="00333473"/>
    <w:rsid w:val="003340C5"/>
    <w:rsid w:val="00334972"/>
    <w:rsid w:val="00335818"/>
    <w:rsid w:val="00335C45"/>
    <w:rsid w:val="00335E68"/>
    <w:rsid w:val="00340254"/>
    <w:rsid w:val="003403D8"/>
    <w:rsid w:val="00340F35"/>
    <w:rsid w:val="00341999"/>
    <w:rsid w:val="00342464"/>
    <w:rsid w:val="00342C51"/>
    <w:rsid w:val="003438AE"/>
    <w:rsid w:val="00344657"/>
    <w:rsid w:val="00344BCE"/>
    <w:rsid w:val="003450DD"/>
    <w:rsid w:val="00346498"/>
    <w:rsid w:val="003465A2"/>
    <w:rsid w:val="0035032B"/>
    <w:rsid w:val="003508C1"/>
    <w:rsid w:val="00350BC4"/>
    <w:rsid w:val="00352B83"/>
    <w:rsid w:val="00352D3A"/>
    <w:rsid w:val="0035314A"/>
    <w:rsid w:val="00353E42"/>
    <w:rsid w:val="00353EA2"/>
    <w:rsid w:val="003559BD"/>
    <w:rsid w:val="00355A49"/>
    <w:rsid w:val="0036187C"/>
    <w:rsid w:val="00362AA8"/>
    <w:rsid w:val="00362AD8"/>
    <w:rsid w:val="00362EBF"/>
    <w:rsid w:val="003631E4"/>
    <w:rsid w:val="00363ED2"/>
    <w:rsid w:val="00364251"/>
    <w:rsid w:val="0036428C"/>
    <w:rsid w:val="00365669"/>
    <w:rsid w:val="00365BD1"/>
    <w:rsid w:val="003667B7"/>
    <w:rsid w:val="00367724"/>
    <w:rsid w:val="0037071B"/>
    <w:rsid w:val="00370EA5"/>
    <w:rsid w:val="00370F57"/>
    <w:rsid w:val="00372936"/>
    <w:rsid w:val="00373148"/>
    <w:rsid w:val="0037341D"/>
    <w:rsid w:val="00374201"/>
    <w:rsid w:val="003742C7"/>
    <w:rsid w:val="00374DD2"/>
    <w:rsid w:val="0038082C"/>
    <w:rsid w:val="00380AF4"/>
    <w:rsid w:val="00380C5B"/>
    <w:rsid w:val="00380D88"/>
    <w:rsid w:val="003819B0"/>
    <w:rsid w:val="003849FA"/>
    <w:rsid w:val="003873FB"/>
    <w:rsid w:val="00393475"/>
    <w:rsid w:val="00393D65"/>
    <w:rsid w:val="00397206"/>
    <w:rsid w:val="00397CC0"/>
    <w:rsid w:val="003A14C2"/>
    <w:rsid w:val="003A1A46"/>
    <w:rsid w:val="003A1DC3"/>
    <w:rsid w:val="003A1E08"/>
    <w:rsid w:val="003A1E7F"/>
    <w:rsid w:val="003A242C"/>
    <w:rsid w:val="003A27BA"/>
    <w:rsid w:val="003A2F4D"/>
    <w:rsid w:val="003A3A3B"/>
    <w:rsid w:val="003A56D9"/>
    <w:rsid w:val="003A6FB0"/>
    <w:rsid w:val="003A79A6"/>
    <w:rsid w:val="003B00C2"/>
    <w:rsid w:val="003B0EA9"/>
    <w:rsid w:val="003B1087"/>
    <w:rsid w:val="003B10ED"/>
    <w:rsid w:val="003B13F1"/>
    <w:rsid w:val="003B197E"/>
    <w:rsid w:val="003B1AA0"/>
    <w:rsid w:val="003B2EED"/>
    <w:rsid w:val="003B478A"/>
    <w:rsid w:val="003B5AB0"/>
    <w:rsid w:val="003B6A2C"/>
    <w:rsid w:val="003B6B77"/>
    <w:rsid w:val="003B76A7"/>
    <w:rsid w:val="003C012B"/>
    <w:rsid w:val="003C0543"/>
    <w:rsid w:val="003C2F67"/>
    <w:rsid w:val="003C4291"/>
    <w:rsid w:val="003C42CB"/>
    <w:rsid w:val="003C47CE"/>
    <w:rsid w:val="003C4CF5"/>
    <w:rsid w:val="003C4DEE"/>
    <w:rsid w:val="003C567F"/>
    <w:rsid w:val="003C5E26"/>
    <w:rsid w:val="003D0BB1"/>
    <w:rsid w:val="003D1D54"/>
    <w:rsid w:val="003D1D80"/>
    <w:rsid w:val="003D2230"/>
    <w:rsid w:val="003D3070"/>
    <w:rsid w:val="003D3C4E"/>
    <w:rsid w:val="003D461E"/>
    <w:rsid w:val="003D5029"/>
    <w:rsid w:val="003D5D10"/>
    <w:rsid w:val="003D7CEB"/>
    <w:rsid w:val="003D7F66"/>
    <w:rsid w:val="003E13BC"/>
    <w:rsid w:val="003E1595"/>
    <w:rsid w:val="003E18B9"/>
    <w:rsid w:val="003E1A0B"/>
    <w:rsid w:val="003E300F"/>
    <w:rsid w:val="003E39F0"/>
    <w:rsid w:val="003E58E1"/>
    <w:rsid w:val="003E631D"/>
    <w:rsid w:val="003F0DD5"/>
    <w:rsid w:val="003F18B9"/>
    <w:rsid w:val="003F1AEA"/>
    <w:rsid w:val="003F229B"/>
    <w:rsid w:val="003F2556"/>
    <w:rsid w:val="003F3AAC"/>
    <w:rsid w:val="003F4287"/>
    <w:rsid w:val="003F5228"/>
    <w:rsid w:val="003F5FC4"/>
    <w:rsid w:val="003F6783"/>
    <w:rsid w:val="003F7153"/>
    <w:rsid w:val="004006F6"/>
    <w:rsid w:val="004008F7"/>
    <w:rsid w:val="0040097C"/>
    <w:rsid w:val="00400E52"/>
    <w:rsid w:val="0040139E"/>
    <w:rsid w:val="00402A72"/>
    <w:rsid w:val="00402BD5"/>
    <w:rsid w:val="00403961"/>
    <w:rsid w:val="0040526B"/>
    <w:rsid w:val="00406B7B"/>
    <w:rsid w:val="00406F64"/>
    <w:rsid w:val="00407A23"/>
    <w:rsid w:val="004101EC"/>
    <w:rsid w:val="00411897"/>
    <w:rsid w:val="004133FA"/>
    <w:rsid w:val="0041389C"/>
    <w:rsid w:val="00413C6C"/>
    <w:rsid w:val="0041477A"/>
    <w:rsid w:val="00414B3B"/>
    <w:rsid w:val="00415099"/>
    <w:rsid w:val="004158D4"/>
    <w:rsid w:val="00416507"/>
    <w:rsid w:val="0041654C"/>
    <w:rsid w:val="00417068"/>
    <w:rsid w:val="00420AD5"/>
    <w:rsid w:val="00420CAE"/>
    <w:rsid w:val="0042109A"/>
    <w:rsid w:val="00421A09"/>
    <w:rsid w:val="004224D4"/>
    <w:rsid w:val="004224E4"/>
    <w:rsid w:val="004235AD"/>
    <w:rsid w:val="004237A7"/>
    <w:rsid w:val="004247F7"/>
    <w:rsid w:val="004255A3"/>
    <w:rsid w:val="0042632F"/>
    <w:rsid w:val="00426356"/>
    <w:rsid w:val="00426C78"/>
    <w:rsid w:val="00426F2E"/>
    <w:rsid w:val="00427B4E"/>
    <w:rsid w:val="00427DDF"/>
    <w:rsid w:val="004308DA"/>
    <w:rsid w:val="004311E7"/>
    <w:rsid w:val="00431287"/>
    <w:rsid w:val="004313C5"/>
    <w:rsid w:val="00431FF3"/>
    <w:rsid w:val="0043280E"/>
    <w:rsid w:val="004329DB"/>
    <w:rsid w:val="00433623"/>
    <w:rsid w:val="00434600"/>
    <w:rsid w:val="00434649"/>
    <w:rsid w:val="004373F8"/>
    <w:rsid w:val="00437607"/>
    <w:rsid w:val="00437675"/>
    <w:rsid w:val="00441199"/>
    <w:rsid w:val="00441B22"/>
    <w:rsid w:val="00442835"/>
    <w:rsid w:val="00443DC2"/>
    <w:rsid w:val="00444225"/>
    <w:rsid w:val="00445689"/>
    <w:rsid w:val="0044741F"/>
    <w:rsid w:val="00447CBC"/>
    <w:rsid w:val="0045011C"/>
    <w:rsid w:val="0045076C"/>
    <w:rsid w:val="004529B4"/>
    <w:rsid w:val="00453919"/>
    <w:rsid w:val="00453B50"/>
    <w:rsid w:val="00453F77"/>
    <w:rsid w:val="00454EDD"/>
    <w:rsid w:val="0045541C"/>
    <w:rsid w:val="004573D5"/>
    <w:rsid w:val="00457AF9"/>
    <w:rsid w:val="00460554"/>
    <w:rsid w:val="0046078E"/>
    <w:rsid w:val="0046266D"/>
    <w:rsid w:val="00463E53"/>
    <w:rsid w:val="004648B8"/>
    <w:rsid w:val="00464E9A"/>
    <w:rsid w:val="004668BF"/>
    <w:rsid w:val="00466AB0"/>
    <w:rsid w:val="00470E49"/>
    <w:rsid w:val="004710F5"/>
    <w:rsid w:val="00471B36"/>
    <w:rsid w:val="00471CEE"/>
    <w:rsid w:val="00472288"/>
    <w:rsid w:val="00473DC6"/>
    <w:rsid w:val="00474FBC"/>
    <w:rsid w:val="004752A0"/>
    <w:rsid w:val="004758E4"/>
    <w:rsid w:val="00482F23"/>
    <w:rsid w:val="004835B4"/>
    <w:rsid w:val="004842FB"/>
    <w:rsid w:val="00486313"/>
    <w:rsid w:val="00490FAF"/>
    <w:rsid w:val="00491FA6"/>
    <w:rsid w:val="0049230F"/>
    <w:rsid w:val="00492A75"/>
    <w:rsid w:val="00492B73"/>
    <w:rsid w:val="0049318D"/>
    <w:rsid w:val="004951B8"/>
    <w:rsid w:val="00495A33"/>
    <w:rsid w:val="0049607D"/>
    <w:rsid w:val="00497F79"/>
    <w:rsid w:val="004A030D"/>
    <w:rsid w:val="004A1027"/>
    <w:rsid w:val="004A14F4"/>
    <w:rsid w:val="004A17C7"/>
    <w:rsid w:val="004A2322"/>
    <w:rsid w:val="004A280A"/>
    <w:rsid w:val="004A419F"/>
    <w:rsid w:val="004A4484"/>
    <w:rsid w:val="004A4511"/>
    <w:rsid w:val="004A495D"/>
    <w:rsid w:val="004A4CC3"/>
    <w:rsid w:val="004B0D35"/>
    <w:rsid w:val="004B1313"/>
    <w:rsid w:val="004B1BBB"/>
    <w:rsid w:val="004B3DD4"/>
    <w:rsid w:val="004B4E6E"/>
    <w:rsid w:val="004B5407"/>
    <w:rsid w:val="004B667D"/>
    <w:rsid w:val="004B66B6"/>
    <w:rsid w:val="004B6C09"/>
    <w:rsid w:val="004B6FBB"/>
    <w:rsid w:val="004C11C0"/>
    <w:rsid w:val="004C280E"/>
    <w:rsid w:val="004C39BB"/>
    <w:rsid w:val="004C3AF6"/>
    <w:rsid w:val="004C5135"/>
    <w:rsid w:val="004C53E7"/>
    <w:rsid w:val="004C5A0D"/>
    <w:rsid w:val="004C610E"/>
    <w:rsid w:val="004C628E"/>
    <w:rsid w:val="004C7C0E"/>
    <w:rsid w:val="004D0FD5"/>
    <w:rsid w:val="004D17E9"/>
    <w:rsid w:val="004D1B4A"/>
    <w:rsid w:val="004D1C4F"/>
    <w:rsid w:val="004D1CE0"/>
    <w:rsid w:val="004D35D0"/>
    <w:rsid w:val="004D36BE"/>
    <w:rsid w:val="004D5600"/>
    <w:rsid w:val="004D7FD0"/>
    <w:rsid w:val="004E1991"/>
    <w:rsid w:val="004E1E5F"/>
    <w:rsid w:val="004E2B50"/>
    <w:rsid w:val="004E2C21"/>
    <w:rsid w:val="004E32D2"/>
    <w:rsid w:val="004E3459"/>
    <w:rsid w:val="004E34A8"/>
    <w:rsid w:val="004E3999"/>
    <w:rsid w:val="004E3CAE"/>
    <w:rsid w:val="004E4A4D"/>
    <w:rsid w:val="004E5464"/>
    <w:rsid w:val="004E7868"/>
    <w:rsid w:val="004E7BE5"/>
    <w:rsid w:val="004F2A3F"/>
    <w:rsid w:val="004F2CC1"/>
    <w:rsid w:val="004F2E6B"/>
    <w:rsid w:val="004F30F6"/>
    <w:rsid w:val="004F3459"/>
    <w:rsid w:val="004F3706"/>
    <w:rsid w:val="004F3886"/>
    <w:rsid w:val="004F3D34"/>
    <w:rsid w:val="004F3E0E"/>
    <w:rsid w:val="004F42CB"/>
    <w:rsid w:val="004F44A2"/>
    <w:rsid w:val="004F554E"/>
    <w:rsid w:val="004F5816"/>
    <w:rsid w:val="004F5999"/>
    <w:rsid w:val="004F6E68"/>
    <w:rsid w:val="004F701D"/>
    <w:rsid w:val="004F723E"/>
    <w:rsid w:val="004F72BD"/>
    <w:rsid w:val="004F7A3D"/>
    <w:rsid w:val="004F7C82"/>
    <w:rsid w:val="00501996"/>
    <w:rsid w:val="00501CEE"/>
    <w:rsid w:val="00502A71"/>
    <w:rsid w:val="005030DE"/>
    <w:rsid w:val="00504577"/>
    <w:rsid w:val="005055E0"/>
    <w:rsid w:val="00505866"/>
    <w:rsid w:val="00505BFA"/>
    <w:rsid w:val="0050654B"/>
    <w:rsid w:val="005076FC"/>
    <w:rsid w:val="00507F00"/>
    <w:rsid w:val="0051049B"/>
    <w:rsid w:val="00510697"/>
    <w:rsid w:val="00512458"/>
    <w:rsid w:val="005124C8"/>
    <w:rsid w:val="0051473E"/>
    <w:rsid w:val="00514B02"/>
    <w:rsid w:val="00514D84"/>
    <w:rsid w:val="00514E7D"/>
    <w:rsid w:val="00515452"/>
    <w:rsid w:val="00515A93"/>
    <w:rsid w:val="00516592"/>
    <w:rsid w:val="00516670"/>
    <w:rsid w:val="00516AA4"/>
    <w:rsid w:val="00517B81"/>
    <w:rsid w:val="00520097"/>
    <w:rsid w:val="00520325"/>
    <w:rsid w:val="005205F3"/>
    <w:rsid w:val="00522C5E"/>
    <w:rsid w:val="00522C67"/>
    <w:rsid w:val="00523341"/>
    <w:rsid w:val="0052398E"/>
    <w:rsid w:val="00524608"/>
    <w:rsid w:val="00524BA3"/>
    <w:rsid w:val="00526D23"/>
    <w:rsid w:val="00527A8F"/>
    <w:rsid w:val="00530462"/>
    <w:rsid w:val="00531155"/>
    <w:rsid w:val="00531831"/>
    <w:rsid w:val="005319A6"/>
    <w:rsid w:val="0053398A"/>
    <w:rsid w:val="005356D7"/>
    <w:rsid w:val="00536AAE"/>
    <w:rsid w:val="00536BC2"/>
    <w:rsid w:val="005403D0"/>
    <w:rsid w:val="00540CD9"/>
    <w:rsid w:val="005410A5"/>
    <w:rsid w:val="0054171E"/>
    <w:rsid w:val="00541815"/>
    <w:rsid w:val="005419AC"/>
    <w:rsid w:val="00543256"/>
    <w:rsid w:val="00543311"/>
    <w:rsid w:val="00543A78"/>
    <w:rsid w:val="00544C54"/>
    <w:rsid w:val="00544DDB"/>
    <w:rsid w:val="00545F72"/>
    <w:rsid w:val="00547174"/>
    <w:rsid w:val="00547986"/>
    <w:rsid w:val="00550258"/>
    <w:rsid w:val="00550704"/>
    <w:rsid w:val="00550A51"/>
    <w:rsid w:val="00550F64"/>
    <w:rsid w:val="00553090"/>
    <w:rsid w:val="0055499E"/>
    <w:rsid w:val="00554A16"/>
    <w:rsid w:val="005550DD"/>
    <w:rsid w:val="00555115"/>
    <w:rsid w:val="0055559B"/>
    <w:rsid w:val="00555DF4"/>
    <w:rsid w:val="0055694C"/>
    <w:rsid w:val="00556FCF"/>
    <w:rsid w:val="00557C26"/>
    <w:rsid w:val="00560261"/>
    <w:rsid w:val="00560B37"/>
    <w:rsid w:val="0056328C"/>
    <w:rsid w:val="00564C1D"/>
    <w:rsid w:val="00566838"/>
    <w:rsid w:val="005677B9"/>
    <w:rsid w:val="00570BE6"/>
    <w:rsid w:val="0057106E"/>
    <w:rsid w:val="00571BCD"/>
    <w:rsid w:val="0057304A"/>
    <w:rsid w:val="00576384"/>
    <w:rsid w:val="005769F5"/>
    <w:rsid w:val="00576FAB"/>
    <w:rsid w:val="005772B4"/>
    <w:rsid w:val="00577574"/>
    <w:rsid w:val="00577869"/>
    <w:rsid w:val="00577A91"/>
    <w:rsid w:val="00580A44"/>
    <w:rsid w:val="005813AB"/>
    <w:rsid w:val="005818D5"/>
    <w:rsid w:val="00581E88"/>
    <w:rsid w:val="005824F0"/>
    <w:rsid w:val="0058392F"/>
    <w:rsid w:val="00585A3F"/>
    <w:rsid w:val="00587D2E"/>
    <w:rsid w:val="00590404"/>
    <w:rsid w:val="005908D2"/>
    <w:rsid w:val="00592B47"/>
    <w:rsid w:val="0059411C"/>
    <w:rsid w:val="005943B2"/>
    <w:rsid w:val="00594A61"/>
    <w:rsid w:val="00594ADF"/>
    <w:rsid w:val="00594C83"/>
    <w:rsid w:val="00594F75"/>
    <w:rsid w:val="00595618"/>
    <w:rsid w:val="00596593"/>
    <w:rsid w:val="00596785"/>
    <w:rsid w:val="00596A84"/>
    <w:rsid w:val="00596EF1"/>
    <w:rsid w:val="00597371"/>
    <w:rsid w:val="00597FFC"/>
    <w:rsid w:val="005A0B8C"/>
    <w:rsid w:val="005A0EDD"/>
    <w:rsid w:val="005A19F2"/>
    <w:rsid w:val="005A21FE"/>
    <w:rsid w:val="005A37DF"/>
    <w:rsid w:val="005A409A"/>
    <w:rsid w:val="005A476C"/>
    <w:rsid w:val="005A47F6"/>
    <w:rsid w:val="005A48D4"/>
    <w:rsid w:val="005A4B48"/>
    <w:rsid w:val="005A4C85"/>
    <w:rsid w:val="005A4EFF"/>
    <w:rsid w:val="005A5627"/>
    <w:rsid w:val="005A616F"/>
    <w:rsid w:val="005B0106"/>
    <w:rsid w:val="005B0294"/>
    <w:rsid w:val="005B084E"/>
    <w:rsid w:val="005B0A3A"/>
    <w:rsid w:val="005B1189"/>
    <w:rsid w:val="005B2DC9"/>
    <w:rsid w:val="005B499D"/>
    <w:rsid w:val="005B5A4F"/>
    <w:rsid w:val="005B61CE"/>
    <w:rsid w:val="005C0204"/>
    <w:rsid w:val="005C0B59"/>
    <w:rsid w:val="005C0C19"/>
    <w:rsid w:val="005C226D"/>
    <w:rsid w:val="005C31BE"/>
    <w:rsid w:val="005C331B"/>
    <w:rsid w:val="005C41A1"/>
    <w:rsid w:val="005C53B5"/>
    <w:rsid w:val="005C5A1C"/>
    <w:rsid w:val="005C678B"/>
    <w:rsid w:val="005C6C8C"/>
    <w:rsid w:val="005C716C"/>
    <w:rsid w:val="005D018A"/>
    <w:rsid w:val="005D2929"/>
    <w:rsid w:val="005D4A5A"/>
    <w:rsid w:val="005D50E1"/>
    <w:rsid w:val="005D64AA"/>
    <w:rsid w:val="005D6C16"/>
    <w:rsid w:val="005D72CC"/>
    <w:rsid w:val="005E09C1"/>
    <w:rsid w:val="005E0BA1"/>
    <w:rsid w:val="005E12CD"/>
    <w:rsid w:val="005E1D2F"/>
    <w:rsid w:val="005E2529"/>
    <w:rsid w:val="005E2FE5"/>
    <w:rsid w:val="005E3D63"/>
    <w:rsid w:val="005E4162"/>
    <w:rsid w:val="005E51EB"/>
    <w:rsid w:val="005E7EA5"/>
    <w:rsid w:val="005F02CC"/>
    <w:rsid w:val="005F3B1B"/>
    <w:rsid w:val="005F4192"/>
    <w:rsid w:val="005F53E9"/>
    <w:rsid w:val="005F5C5F"/>
    <w:rsid w:val="005F60D9"/>
    <w:rsid w:val="005F6663"/>
    <w:rsid w:val="005F6F9C"/>
    <w:rsid w:val="005F7205"/>
    <w:rsid w:val="00600650"/>
    <w:rsid w:val="00600819"/>
    <w:rsid w:val="00601684"/>
    <w:rsid w:val="00601D94"/>
    <w:rsid w:val="00602095"/>
    <w:rsid w:val="00605241"/>
    <w:rsid w:val="0060592E"/>
    <w:rsid w:val="00605A2E"/>
    <w:rsid w:val="00606012"/>
    <w:rsid w:val="006071D3"/>
    <w:rsid w:val="0060795D"/>
    <w:rsid w:val="00607D98"/>
    <w:rsid w:val="00610760"/>
    <w:rsid w:val="006109F9"/>
    <w:rsid w:val="00610A17"/>
    <w:rsid w:val="00611CD9"/>
    <w:rsid w:val="00612745"/>
    <w:rsid w:val="00612861"/>
    <w:rsid w:val="0061371F"/>
    <w:rsid w:val="006145C0"/>
    <w:rsid w:val="0061665E"/>
    <w:rsid w:val="00616CCD"/>
    <w:rsid w:val="00617534"/>
    <w:rsid w:val="006210C4"/>
    <w:rsid w:val="00621409"/>
    <w:rsid w:val="006217ED"/>
    <w:rsid w:val="006222F6"/>
    <w:rsid w:val="00622B32"/>
    <w:rsid w:val="00622F37"/>
    <w:rsid w:val="00624D03"/>
    <w:rsid w:val="00626576"/>
    <w:rsid w:val="00627750"/>
    <w:rsid w:val="00631AAC"/>
    <w:rsid w:val="00632939"/>
    <w:rsid w:val="00632F56"/>
    <w:rsid w:val="00633150"/>
    <w:rsid w:val="006376B5"/>
    <w:rsid w:val="00637C4F"/>
    <w:rsid w:val="00637D07"/>
    <w:rsid w:val="00637E35"/>
    <w:rsid w:val="0064095E"/>
    <w:rsid w:val="00641F16"/>
    <w:rsid w:val="00642DFE"/>
    <w:rsid w:val="00643D37"/>
    <w:rsid w:val="00644BAB"/>
    <w:rsid w:val="00645857"/>
    <w:rsid w:val="00645CA0"/>
    <w:rsid w:val="00646C0A"/>
    <w:rsid w:val="00647132"/>
    <w:rsid w:val="006476F4"/>
    <w:rsid w:val="00651A18"/>
    <w:rsid w:val="00651C2B"/>
    <w:rsid w:val="00651F87"/>
    <w:rsid w:val="00652DD8"/>
    <w:rsid w:val="0065362A"/>
    <w:rsid w:val="006537BF"/>
    <w:rsid w:val="00653996"/>
    <w:rsid w:val="00653DF0"/>
    <w:rsid w:val="00654D11"/>
    <w:rsid w:val="00654F57"/>
    <w:rsid w:val="00656647"/>
    <w:rsid w:val="00656F46"/>
    <w:rsid w:val="00657BDB"/>
    <w:rsid w:val="00661482"/>
    <w:rsid w:val="00661613"/>
    <w:rsid w:val="00661E22"/>
    <w:rsid w:val="0066274F"/>
    <w:rsid w:val="00662DE1"/>
    <w:rsid w:val="00663B87"/>
    <w:rsid w:val="00663C47"/>
    <w:rsid w:val="00665319"/>
    <w:rsid w:val="0066616F"/>
    <w:rsid w:val="0066688E"/>
    <w:rsid w:val="00666891"/>
    <w:rsid w:val="006675AC"/>
    <w:rsid w:val="00671343"/>
    <w:rsid w:val="0067199E"/>
    <w:rsid w:val="00672020"/>
    <w:rsid w:val="00672976"/>
    <w:rsid w:val="006732E6"/>
    <w:rsid w:val="006738CD"/>
    <w:rsid w:val="00674CCD"/>
    <w:rsid w:val="00675034"/>
    <w:rsid w:val="00675048"/>
    <w:rsid w:val="0067523B"/>
    <w:rsid w:val="00675241"/>
    <w:rsid w:val="00675931"/>
    <w:rsid w:val="006765CB"/>
    <w:rsid w:val="0067691E"/>
    <w:rsid w:val="00676989"/>
    <w:rsid w:val="006772C1"/>
    <w:rsid w:val="00677E06"/>
    <w:rsid w:val="00680666"/>
    <w:rsid w:val="0068169A"/>
    <w:rsid w:val="006825ED"/>
    <w:rsid w:val="00683839"/>
    <w:rsid w:val="006856E5"/>
    <w:rsid w:val="00686878"/>
    <w:rsid w:val="00691FA3"/>
    <w:rsid w:val="00692533"/>
    <w:rsid w:val="006937D0"/>
    <w:rsid w:val="006939BF"/>
    <w:rsid w:val="00693BF1"/>
    <w:rsid w:val="00694BF9"/>
    <w:rsid w:val="0069541F"/>
    <w:rsid w:val="00695569"/>
    <w:rsid w:val="00695782"/>
    <w:rsid w:val="00695A01"/>
    <w:rsid w:val="00696271"/>
    <w:rsid w:val="00696BE5"/>
    <w:rsid w:val="0069769C"/>
    <w:rsid w:val="00697FB5"/>
    <w:rsid w:val="006A0144"/>
    <w:rsid w:val="006A1101"/>
    <w:rsid w:val="006A2337"/>
    <w:rsid w:val="006A2E1E"/>
    <w:rsid w:val="006A386D"/>
    <w:rsid w:val="006A3EF2"/>
    <w:rsid w:val="006A5A2A"/>
    <w:rsid w:val="006A5ED0"/>
    <w:rsid w:val="006A63FF"/>
    <w:rsid w:val="006A68A8"/>
    <w:rsid w:val="006B0D02"/>
    <w:rsid w:val="006B1C2F"/>
    <w:rsid w:val="006B2923"/>
    <w:rsid w:val="006B32BC"/>
    <w:rsid w:val="006B338F"/>
    <w:rsid w:val="006B37BB"/>
    <w:rsid w:val="006B4BC2"/>
    <w:rsid w:val="006B4DF7"/>
    <w:rsid w:val="006B5B93"/>
    <w:rsid w:val="006B6440"/>
    <w:rsid w:val="006B6E47"/>
    <w:rsid w:val="006C012C"/>
    <w:rsid w:val="006C04DD"/>
    <w:rsid w:val="006C0D91"/>
    <w:rsid w:val="006C169B"/>
    <w:rsid w:val="006C1DB9"/>
    <w:rsid w:val="006C2093"/>
    <w:rsid w:val="006C2319"/>
    <w:rsid w:val="006C2559"/>
    <w:rsid w:val="006C42E3"/>
    <w:rsid w:val="006C43D6"/>
    <w:rsid w:val="006C4684"/>
    <w:rsid w:val="006C58E6"/>
    <w:rsid w:val="006C629A"/>
    <w:rsid w:val="006C78C9"/>
    <w:rsid w:val="006D1341"/>
    <w:rsid w:val="006D3D64"/>
    <w:rsid w:val="006D48B0"/>
    <w:rsid w:val="006D56D5"/>
    <w:rsid w:val="006D5724"/>
    <w:rsid w:val="006D6094"/>
    <w:rsid w:val="006D686A"/>
    <w:rsid w:val="006D6C84"/>
    <w:rsid w:val="006E150E"/>
    <w:rsid w:val="006E2A7D"/>
    <w:rsid w:val="006E2C4C"/>
    <w:rsid w:val="006E3826"/>
    <w:rsid w:val="006E3906"/>
    <w:rsid w:val="006E4C50"/>
    <w:rsid w:val="006E4E81"/>
    <w:rsid w:val="006F0573"/>
    <w:rsid w:val="006F0A0F"/>
    <w:rsid w:val="006F0C31"/>
    <w:rsid w:val="006F0D5F"/>
    <w:rsid w:val="006F1DCF"/>
    <w:rsid w:val="006F3820"/>
    <w:rsid w:val="006F3FA0"/>
    <w:rsid w:val="006F5431"/>
    <w:rsid w:val="006F592D"/>
    <w:rsid w:val="006F61B2"/>
    <w:rsid w:val="006F6743"/>
    <w:rsid w:val="006F6B3A"/>
    <w:rsid w:val="006F71BD"/>
    <w:rsid w:val="00700488"/>
    <w:rsid w:val="00700948"/>
    <w:rsid w:val="007016A7"/>
    <w:rsid w:val="00701C5E"/>
    <w:rsid w:val="00702C3E"/>
    <w:rsid w:val="00703391"/>
    <w:rsid w:val="00703A1E"/>
    <w:rsid w:val="00703A64"/>
    <w:rsid w:val="00703B26"/>
    <w:rsid w:val="00703F5D"/>
    <w:rsid w:val="0070405A"/>
    <w:rsid w:val="00704A91"/>
    <w:rsid w:val="00704C09"/>
    <w:rsid w:val="00705206"/>
    <w:rsid w:val="00705305"/>
    <w:rsid w:val="00705B36"/>
    <w:rsid w:val="0070602A"/>
    <w:rsid w:val="0070646B"/>
    <w:rsid w:val="007066FA"/>
    <w:rsid w:val="007068BB"/>
    <w:rsid w:val="00707941"/>
    <w:rsid w:val="007110DF"/>
    <w:rsid w:val="00712236"/>
    <w:rsid w:val="00713093"/>
    <w:rsid w:val="00714F20"/>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B32"/>
    <w:rsid w:val="00731809"/>
    <w:rsid w:val="00732C40"/>
    <w:rsid w:val="00733AB5"/>
    <w:rsid w:val="00734220"/>
    <w:rsid w:val="00735809"/>
    <w:rsid w:val="00735C81"/>
    <w:rsid w:val="007368E0"/>
    <w:rsid w:val="00736A17"/>
    <w:rsid w:val="0073715E"/>
    <w:rsid w:val="00737456"/>
    <w:rsid w:val="00737DA7"/>
    <w:rsid w:val="00737F12"/>
    <w:rsid w:val="00741775"/>
    <w:rsid w:val="00741BBD"/>
    <w:rsid w:val="00743959"/>
    <w:rsid w:val="00743B24"/>
    <w:rsid w:val="007446C4"/>
    <w:rsid w:val="00744CC1"/>
    <w:rsid w:val="007453D9"/>
    <w:rsid w:val="0074559C"/>
    <w:rsid w:val="00746CC0"/>
    <w:rsid w:val="00747D4A"/>
    <w:rsid w:val="00747E63"/>
    <w:rsid w:val="0075072E"/>
    <w:rsid w:val="007518A9"/>
    <w:rsid w:val="00752D09"/>
    <w:rsid w:val="00753AD6"/>
    <w:rsid w:val="00753E73"/>
    <w:rsid w:val="0075412C"/>
    <w:rsid w:val="00754AA9"/>
    <w:rsid w:val="00754FFB"/>
    <w:rsid w:val="007569C5"/>
    <w:rsid w:val="00756FF4"/>
    <w:rsid w:val="00760244"/>
    <w:rsid w:val="00760621"/>
    <w:rsid w:val="00760B0C"/>
    <w:rsid w:val="00761A93"/>
    <w:rsid w:val="0076215A"/>
    <w:rsid w:val="00762485"/>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0D7F"/>
    <w:rsid w:val="0078209C"/>
    <w:rsid w:val="00783EC1"/>
    <w:rsid w:val="00784326"/>
    <w:rsid w:val="00784A4F"/>
    <w:rsid w:val="00785600"/>
    <w:rsid w:val="00785934"/>
    <w:rsid w:val="00786079"/>
    <w:rsid w:val="00786557"/>
    <w:rsid w:val="00790EF4"/>
    <w:rsid w:val="0079227D"/>
    <w:rsid w:val="007922A0"/>
    <w:rsid w:val="0079511A"/>
    <w:rsid w:val="00796A7B"/>
    <w:rsid w:val="007A070E"/>
    <w:rsid w:val="007A2D95"/>
    <w:rsid w:val="007A56C7"/>
    <w:rsid w:val="007A6059"/>
    <w:rsid w:val="007A62E0"/>
    <w:rsid w:val="007A63B2"/>
    <w:rsid w:val="007A7834"/>
    <w:rsid w:val="007B0CA1"/>
    <w:rsid w:val="007B4563"/>
    <w:rsid w:val="007B57EF"/>
    <w:rsid w:val="007B5FDD"/>
    <w:rsid w:val="007B78F9"/>
    <w:rsid w:val="007B7CE2"/>
    <w:rsid w:val="007B7E07"/>
    <w:rsid w:val="007C1519"/>
    <w:rsid w:val="007C179B"/>
    <w:rsid w:val="007C2553"/>
    <w:rsid w:val="007C2710"/>
    <w:rsid w:val="007C5557"/>
    <w:rsid w:val="007C5562"/>
    <w:rsid w:val="007C5CF3"/>
    <w:rsid w:val="007C69D6"/>
    <w:rsid w:val="007C6C67"/>
    <w:rsid w:val="007C6DD8"/>
    <w:rsid w:val="007D2142"/>
    <w:rsid w:val="007D258B"/>
    <w:rsid w:val="007D3BE3"/>
    <w:rsid w:val="007D495B"/>
    <w:rsid w:val="007D5373"/>
    <w:rsid w:val="007D57D8"/>
    <w:rsid w:val="007D5A20"/>
    <w:rsid w:val="007D6048"/>
    <w:rsid w:val="007D74BD"/>
    <w:rsid w:val="007D7C94"/>
    <w:rsid w:val="007D7DD2"/>
    <w:rsid w:val="007E0ACA"/>
    <w:rsid w:val="007E1745"/>
    <w:rsid w:val="007E2759"/>
    <w:rsid w:val="007E2DBC"/>
    <w:rsid w:val="007E2E0D"/>
    <w:rsid w:val="007E359F"/>
    <w:rsid w:val="007E44F9"/>
    <w:rsid w:val="007E47B8"/>
    <w:rsid w:val="007E519C"/>
    <w:rsid w:val="007E5E44"/>
    <w:rsid w:val="007E65EC"/>
    <w:rsid w:val="007E7D8F"/>
    <w:rsid w:val="007F019B"/>
    <w:rsid w:val="007F0E1E"/>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4709"/>
    <w:rsid w:val="00804BBC"/>
    <w:rsid w:val="00805D97"/>
    <w:rsid w:val="008065E8"/>
    <w:rsid w:val="00807657"/>
    <w:rsid w:val="0081037F"/>
    <w:rsid w:val="008105A0"/>
    <w:rsid w:val="00810B2E"/>
    <w:rsid w:val="0081109E"/>
    <w:rsid w:val="008125E9"/>
    <w:rsid w:val="00814194"/>
    <w:rsid w:val="008142D7"/>
    <w:rsid w:val="008142F8"/>
    <w:rsid w:val="00814DB6"/>
    <w:rsid w:val="00814F5D"/>
    <w:rsid w:val="008151BE"/>
    <w:rsid w:val="00815DA9"/>
    <w:rsid w:val="00815E1F"/>
    <w:rsid w:val="0081654B"/>
    <w:rsid w:val="0081661C"/>
    <w:rsid w:val="00816649"/>
    <w:rsid w:val="008166C9"/>
    <w:rsid w:val="00816C9D"/>
    <w:rsid w:val="00820791"/>
    <w:rsid w:val="00820B29"/>
    <w:rsid w:val="00821402"/>
    <w:rsid w:val="00821DFB"/>
    <w:rsid w:val="00822436"/>
    <w:rsid w:val="008232EE"/>
    <w:rsid w:val="008233EB"/>
    <w:rsid w:val="00823B38"/>
    <w:rsid w:val="00825101"/>
    <w:rsid w:val="00825679"/>
    <w:rsid w:val="00826B31"/>
    <w:rsid w:val="00826C84"/>
    <w:rsid w:val="00826E95"/>
    <w:rsid w:val="00827F34"/>
    <w:rsid w:val="00830BED"/>
    <w:rsid w:val="00830FBB"/>
    <w:rsid w:val="008310FC"/>
    <w:rsid w:val="00831A5E"/>
    <w:rsid w:val="00831E03"/>
    <w:rsid w:val="008324CF"/>
    <w:rsid w:val="00833401"/>
    <w:rsid w:val="00833404"/>
    <w:rsid w:val="00835AA4"/>
    <w:rsid w:val="00836C44"/>
    <w:rsid w:val="008371BD"/>
    <w:rsid w:val="0083754E"/>
    <w:rsid w:val="00837660"/>
    <w:rsid w:val="008410CA"/>
    <w:rsid w:val="00842494"/>
    <w:rsid w:val="008435AC"/>
    <w:rsid w:val="00844A12"/>
    <w:rsid w:val="008450F8"/>
    <w:rsid w:val="00845E55"/>
    <w:rsid w:val="0084602B"/>
    <w:rsid w:val="00846155"/>
    <w:rsid w:val="008467E4"/>
    <w:rsid w:val="00850190"/>
    <w:rsid w:val="008504D0"/>
    <w:rsid w:val="00850C0D"/>
    <w:rsid w:val="00851F2A"/>
    <w:rsid w:val="00852A4B"/>
    <w:rsid w:val="00852B80"/>
    <w:rsid w:val="00852CDC"/>
    <w:rsid w:val="00852D80"/>
    <w:rsid w:val="00853055"/>
    <w:rsid w:val="00853A20"/>
    <w:rsid w:val="008541B3"/>
    <w:rsid w:val="008543AD"/>
    <w:rsid w:val="00854D17"/>
    <w:rsid w:val="00855BEB"/>
    <w:rsid w:val="008606D4"/>
    <w:rsid w:val="00860F93"/>
    <w:rsid w:val="008611CA"/>
    <w:rsid w:val="008612B6"/>
    <w:rsid w:val="00861327"/>
    <w:rsid w:val="00861D17"/>
    <w:rsid w:val="008625BB"/>
    <w:rsid w:val="00862E3A"/>
    <w:rsid w:val="008634C8"/>
    <w:rsid w:val="0086398B"/>
    <w:rsid w:val="00863AF6"/>
    <w:rsid w:val="00864290"/>
    <w:rsid w:val="0086461A"/>
    <w:rsid w:val="00864950"/>
    <w:rsid w:val="00866504"/>
    <w:rsid w:val="00870D3D"/>
    <w:rsid w:val="00871A01"/>
    <w:rsid w:val="008721CA"/>
    <w:rsid w:val="00872453"/>
    <w:rsid w:val="00873A10"/>
    <w:rsid w:val="00874A19"/>
    <w:rsid w:val="00875473"/>
    <w:rsid w:val="0088039E"/>
    <w:rsid w:val="00880D22"/>
    <w:rsid w:val="008821FA"/>
    <w:rsid w:val="00882F82"/>
    <w:rsid w:val="00884BE6"/>
    <w:rsid w:val="00884CDC"/>
    <w:rsid w:val="0088503C"/>
    <w:rsid w:val="0088527B"/>
    <w:rsid w:val="00885C93"/>
    <w:rsid w:val="00885D92"/>
    <w:rsid w:val="00887087"/>
    <w:rsid w:val="008919CE"/>
    <w:rsid w:val="00891DD4"/>
    <w:rsid w:val="00891EDA"/>
    <w:rsid w:val="008921D8"/>
    <w:rsid w:val="008929F0"/>
    <w:rsid w:val="00892D67"/>
    <w:rsid w:val="00893454"/>
    <w:rsid w:val="008941C2"/>
    <w:rsid w:val="00895019"/>
    <w:rsid w:val="008952B1"/>
    <w:rsid w:val="008955BD"/>
    <w:rsid w:val="008956FC"/>
    <w:rsid w:val="00895D05"/>
    <w:rsid w:val="00896A71"/>
    <w:rsid w:val="00897160"/>
    <w:rsid w:val="00897543"/>
    <w:rsid w:val="008975A9"/>
    <w:rsid w:val="00897A25"/>
    <w:rsid w:val="008A0242"/>
    <w:rsid w:val="008A0A78"/>
    <w:rsid w:val="008A102E"/>
    <w:rsid w:val="008A224A"/>
    <w:rsid w:val="008A22B2"/>
    <w:rsid w:val="008A3539"/>
    <w:rsid w:val="008A377C"/>
    <w:rsid w:val="008A4052"/>
    <w:rsid w:val="008A46C5"/>
    <w:rsid w:val="008A486D"/>
    <w:rsid w:val="008A504B"/>
    <w:rsid w:val="008A5C93"/>
    <w:rsid w:val="008A5CE8"/>
    <w:rsid w:val="008A6143"/>
    <w:rsid w:val="008A6219"/>
    <w:rsid w:val="008B0ABC"/>
    <w:rsid w:val="008B19C4"/>
    <w:rsid w:val="008B1AC6"/>
    <w:rsid w:val="008B2A31"/>
    <w:rsid w:val="008B5829"/>
    <w:rsid w:val="008B5B0A"/>
    <w:rsid w:val="008B5C67"/>
    <w:rsid w:val="008B5C74"/>
    <w:rsid w:val="008B5FFF"/>
    <w:rsid w:val="008B7061"/>
    <w:rsid w:val="008B765B"/>
    <w:rsid w:val="008C0108"/>
    <w:rsid w:val="008C1122"/>
    <w:rsid w:val="008C12AF"/>
    <w:rsid w:val="008C164F"/>
    <w:rsid w:val="008C1684"/>
    <w:rsid w:val="008C2308"/>
    <w:rsid w:val="008C4BE0"/>
    <w:rsid w:val="008C5682"/>
    <w:rsid w:val="008C57BA"/>
    <w:rsid w:val="008C5A23"/>
    <w:rsid w:val="008C5B23"/>
    <w:rsid w:val="008C60E9"/>
    <w:rsid w:val="008C7836"/>
    <w:rsid w:val="008C7927"/>
    <w:rsid w:val="008C7D77"/>
    <w:rsid w:val="008C7F0C"/>
    <w:rsid w:val="008C7F75"/>
    <w:rsid w:val="008C7FB5"/>
    <w:rsid w:val="008D0032"/>
    <w:rsid w:val="008D1C1C"/>
    <w:rsid w:val="008D24D2"/>
    <w:rsid w:val="008D4373"/>
    <w:rsid w:val="008D4AE9"/>
    <w:rsid w:val="008D5BEF"/>
    <w:rsid w:val="008D7458"/>
    <w:rsid w:val="008E14ED"/>
    <w:rsid w:val="008E22FE"/>
    <w:rsid w:val="008E3F1B"/>
    <w:rsid w:val="008E40C1"/>
    <w:rsid w:val="008E4165"/>
    <w:rsid w:val="008E4317"/>
    <w:rsid w:val="008F08D9"/>
    <w:rsid w:val="008F0E99"/>
    <w:rsid w:val="008F2502"/>
    <w:rsid w:val="008F337F"/>
    <w:rsid w:val="008F540C"/>
    <w:rsid w:val="008F5A95"/>
    <w:rsid w:val="008F617A"/>
    <w:rsid w:val="008F665A"/>
    <w:rsid w:val="008F758C"/>
    <w:rsid w:val="008F759A"/>
    <w:rsid w:val="008F7D93"/>
    <w:rsid w:val="00901D03"/>
    <w:rsid w:val="009026EB"/>
    <w:rsid w:val="00903051"/>
    <w:rsid w:val="00904A06"/>
    <w:rsid w:val="0090512F"/>
    <w:rsid w:val="009057C5"/>
    <w:rsid w:val="00906A1C"/>
    <w:rsid w:val="00907120"/>
    <w:rsid w:val="00907EE9"/>
    <w:rsid w:val="009109CD"/>
    <w:rsid w:val="009115E3"/>
    <w:rsid w:val="00911A15"/>
    <w:rsid w:val="00912828"/>
    <w:rsid w:val="009134A2"/>
    <w:rsid w:val="00913E01"/>
    <w:rsid w:val="00913FDE"/>
    <w:rsid w:val="009144E4"/>
    <w:rsid w:val="00914D69"/>
    <w:rsid w:val="009150A7"/>
    <w:rsid w:val="00916F35"/>
    <w:rsid w:val="009171DE"/>
    <w:rsid w:val="00917490"/>
    <w:rsid w:val="009176B9"/>
    <w:rsid w:val="00920C3C"/>
    <w:rsid w:val="00921BB0"/>
    <w:rsid w:val="00924D09"/>
    <w:rsid w:val="009264EB"/>
    <w:rsid w:val="00926ED9"/>
    <w:rsid w:val="009278D8"/>
    <w:rsid w:val="00927FF0"/>
    <w:rsid w:val="009300AC"/>
    <w:rsid w:val="009303F6"/>
    <w:rsid w:val="00930F8F"/>
    <w:rsid w:val="0093114D"/>
    <w:rsid w:val="00931702"/>
    <w:rsid w:val="00931918"/>
    <w:rsid w:val="00932631"/>
    <w:rsid w:val="00932879"/>
    <w:rsid w:val="009328DB"/>
    <w:rsid w:val="00932C33"/>
    <w:rsid w:val="00932F29"/>
    <w:rsid w:val="00932FA3"/>
    <w:rsid w:val="00933A31"/>
    <w:rsid w:val="0093424C"/>
    <w:rsid w:val="00934FC2"/>
    <w:rsid w:val="00935F8F"/>
    <w:rsid w:val="009371BE"/>
    <w:rsid w:val="00937FBD"/>
    <w:rsid w:val="009407B6"/>
    <w:rsid w:val="009428D7"/>
    <w:rsid w:val="00942FE4"/>
    <w:rsid w:val="0094303A"/>
    <w:rsid w:val="00944976"/>
    <w:rsid w:val="00944A83"/>
    <w:rsid w:val="00944DFC"/>
    <w:rsid w:val="00947422"/>
    <w:rsid w:val="009514EA"/>
    <w:rsid w:val="00951614"/>
    <w:rsid w:val="00951CC5"/>
    <w:rsid w:val="0095224A"/>
    <w:rsid w:val="0095378B"/>
    <w:rsid w:val="0095392E"/>
    <w:rsid w:val="009541C0"/>
    <w:rsid w:val="009543A6"/>
    <w:rsid w:val="009545BD"/>
    <w:rsid w:val="0095493E"/>
    <w:rsid w:val="00954C5F"/>
    <w:rsid w:val="00956D47"/>
    <w:rsid w:val="00957320"/>
    <w:rsid w:val="00957E6B"/>
    <w:rsid w:val="00957EF1"/>
    <w:rsid w:val="00961CD7"/>
    <w:rsid w:val="00962DDA"/>
    <w:rsid w:val="00962F49"/>
    <w:rsid w:val="00964105"/>
    <w:rsid w:val="00964120"/>
    <w:rsid w:val="00964BDE"/>
    <w:rsid w:val="0096520B"/>
    <w:rsid w:val="009657FC"/>
    <w:rsid w:val="0096648F"/>
    <w:rsid w:val="00966785"/>
    <w:rsid w:val="009668C6"/>
    <w:rsid w:val="0096752D"/>
    <w:rsid w:val="009707AB"/>
    <w:rsid w:val="00970A9C"/>
    <w:rsid w:val="0097133C"/>
    <w:rsid w:val="00972374"/>
    <w:rsid w:val="009728C6"/>
    <w:rsid w:val="009731F5"/>
    <w:rsid w:val="00973F35"/>
    <w:rsid w:val="00974249"/>
    <w:rsid w:val="00974782"/>
    <w:rsid w:val="00974F82"/>
    <w:rsid w:val="00975EC8"/>
    <w:rsid w:val="00975F0B"/>
    <w:rsid w:val="009765E7"/>
    <w:rsid w:val="009767AC"/>
    <w:rsid w:val="009772DA"/>
    <w:rsid w:val="009774FB"/>
    <w:rsid w:val="0097795C"/>
    <w:rsid w:val="00977B92"/>
    <w:rsid w:val="00977C3B"/>
    <w:rsid w:val="009800C9"/>
    <w:rsid w:val="00980D26"/>
    <w:rsid w:val="00980E79"/>
    <w:rsid w:val="00982BCC"/>
    <w:rsid w:val="00982CF7"/>
    <w:rsid w:val="009832B4"/>
    <w:rsid w:val="00983910"/>
    <w:rsid w:val="00984E5F"/>
    <w:rsid w:val="009852C6"/>
    <w:rsid w:val="009860DC"/>
    <w:rsid w:val="009867E6"/>
    <w:rsid w:val="00987751"/>
    <w:rsid w:val="009913F6"/>
    <w:rsid w:val="009916F6"/>
    <w:rsid w:val="009921C9"/>
    <w:rsid w:val="00992B5F"/>
    <w:rsid w:val="00992FC9"/>
    <w:rsid w:val="009934ED"/>
    <w:rsid w:val="00995EF5"/>
    <w:rsid w:val="009972B0"/>
    <w:rsid w:val="009976CA"/>
    <w:rsid w:val="009976D3"/>
    <w:rsid w:val="00997D88"/>
    <w:rsid w:val="009A002B"/>
    <w:rsid w:val="009A1F52"/>
    <w:rsid w:val="009A238D"/>
    <w:rsid w:val="009A2E59"/>
    <w:rsid w:val="009A54D3"/>
    <w:rsid w:val="009A6720"/>
    <w:rsid w:val="009A775C"/>
    <w:rsid w:val="009A77CD"/>
    <w:rsid w:val="009B22D8"/>
    <w:rsid w:val="009B2584"/>
    <w:rsid w:val="009B25C0"/>
    <w:rsid w:val="009B2BF5"/>
    <w:rsid w:val="009B2CB3"/>
    <w:rsid w:val="009B41C2"/>
    <w:rsid w:val="009B424B"/>
    <w:rsid w:val="009B517C"/>
    <w:rsid w:val="009B552A"/>
    <w:rsid w:val="009B6001"/>
    <w:rsid w:val="009B70DA"/>
    <w:rsid w:val="009C0727"/>
    <w:rsid w:val="009C19DF"/>
    <w:rsid w:val="009C3013"/>
    <w:rsid w:val="009C4BCE"/>
    <w:rsid w:val="009C5718"/>
    <w:rsid w:val="009C6214"/>
    <w:rsid w:val="009C6BE3"/>
    <w:rsid w:val="009C6EE6"/>
    <w:rsid w:val="009C7156"/>
    <w:rsid w:val="009C7336"/>
    <w:rsid w:val="009C7664"/>
    <w:rsid w:val="009D2A4A"/>
    <w:rsid w:val="009D3C9E"/>
    <w:rsid w:val="009D4E0C"/>
    <w:rsid w:val="009D52D3"/>
    <w:rsid w:val="009E271C"/>
    <w:rsid w:val="009E3840"/>
    <w:rsid w:val="009E41C5"/>
    <w:rsid w:val="009E448E"/>
    <w:rsid w:val="009E58E7"/>
    <w:rsid w:val="009E73CC"/>
    <w:rsid w:val="009E757A"/>
    <w:rsid w:val="009F15CA"/>
    <w:rsid w:val="009F27EA"/>
    <w:rsid w:val="009F42CA"/>
    <w:rsid w:val="009F4FD2"/>
    <w:rsid w:val="009F7BC5"/>
    <w:rsid w:val="009F7CB6"/>
    <w:rsid w:val="00A00017"/>
    <w:rsid w:val="00A03FE9"/>
    <w:rsid w:val="00A045C1"/>
    <w:rsid w:val="00A04DFF"/>
    <w:rsid w:val="00A053D9"/>
    <w:rsid w:val="00A05423"/>
    <w:rsid w:val="00A0550D"/>
    <w:rsid w:val="00A06523"/>
    <w:rsid w:val="00A0705A"/>
    <w:rsid w:val="00A074D1"/>
    <w:rsid w:val="00A07EED"/>
    <w:rsid w:val="00A10225"/>
    <w:rsid w:val="00A10331"/>
    <w:rsid w:val="00A10684"/>
    <w:rsid w:val="00A1083C"/>
    <w:rsid w:val="00A10979"/>
    <w:rsid w:val="00A10E93"/>
    <w:rsid w:val="00A11D22"/>
    <w:rsid w:val="00A12D75"/>
    <w:rsid w:val="00A12DC8"/>
    <w:rsid w:val="00A13507"/>
    <w:rsid w:val="00A13A16"/>
    <w:rsid w:val="00A13CA9"/>
    <w:rsid w:val="00A14838"/>
    <w:rsid w:val="00A14A77"/>
    <w:rsid w:val="00A15730"/>
    <w:rsid w:val="00A165D9"/>
    <w:rsid w:val="00A16B79"/>
    <w:rsid w:val="00A16FBC"/>
    <w:rsid w:val="00A17573"/>
    <w:rsid w:val="00A17AE7"/>
    <w:rsid w:val="00A20554"/>
    <w:rsid w:val="00A20D83"/>
    <w:rsid w:val="00A210B9"/>
    <w:rsid w:val="00A2134F"/>
    <w:rsid w:val="00A2139A"/>
    <w:rsid w:val="00A22FB6"/>
    <w:rsid w:val="00A2310D"/>
    <w:rsid w:val="00A23482"/>
    <w:rsid w:val="00A2457A"/>
    <w:rsid w:val="00A24FB1"/>
    <w:rsid w:val="00A265DE"/>
    <w:rsid w:val="00A26943"/>
    <w:rsid w:val="00A273EE"/>
    <w:rsid w:val="00A27C95"/>
    <w:rsid w:val="00A30ABB"/>
    <w:rsid w:val="00A3140A"/>
    <w:rsid w:val="00A34E4B"/>
    <w:rsid w:val="00A3540D"/>
    <w:rsid w:val="00A36578"/>
    <w:rsid w:val="00A36AB6"/>
    <w:rsid w:val="00A403AF"/>
    <w:rsid w:val="00A40ED3"/>
    <w:rsid w:val="00A42549"/>
    <w:rsid w:val="00A42622"/>
    <w:rsid w:val="00A43B05"/>
    <w:rsid w:val="00A43DB6"/>
    <w:rsid w:val="00A449AF"/>
    <w:rsid w:val="00A452C2"/>
    <w:rsid w:val="00A45933"/>
    <w:rsid w:val="00A45A76"/>
    <w:rsid w:val="00A45E4D"/>
    <w:rsid w:val="00A4627F"/>
    <w:rsid w:val="00A46A5C"/>
    <w:rsid w:val="00A46F0E"/>
    <w:rsid w:val="00A515A6"/>
    <w:rsid w:val="00A51825"/>
    <w:rsid w:val="00A51F25"/>
    <w:rsid w:val="00A521A7"/>
    <w:rsid w:val="00A52502"/>
    <w:rsid w:val="00A52DBB"/>
    <w:rsid w:val="00A54225"/>
    <w:rsid w:val="00A55360"/>
    <w:rsid w:val="00A5635E"/>
    <w:rsid w:val="00A56613"/>
    <w:rsid w:val="00A56D67"/>
    <w:rsid w:val="00A57386"/>
    <w:rsid w:val="00A57698"/>
    <w:rsid w:val="00A57B55"/>
    <w:rsid w:val="00A60D06"/>
    <w:rsid w:val="00A61E96"/>
    <w:rsid w:val="00A62572"/>
    <w:rsid w:val="00A64A12"/>
    <w:rsid w:val="00A65439"/>
    <w:rsid w:val="00A66192"/>
    <w:rsid w:val="00A67ACD"/>
    <w:rsid w:val="00A71503"/>
    <w:rsid w:val="00A72864"/>
    <w:rsid w:val="00A7372B"/>
    <w:rsid w:val="00A73AA7"/>
    <w:rsid w:val="00A73F4D"/>
    <w:rsid w:val="00A74CFE"/>
    <w:rsid w:val="00A76324"/>
    <w:rsid w:val="00A76F71"/>
    <w:rsid w:val="00A7753D"/>
    <w:rsid w:val="00A802BB"/>
    <w:rsid w:val="00A805E1"/>
    <w:rsid w:val="00A80BEF"/>
    <w:rsid w:val="00A81B15"/>
    <w:rsid w:val="00A81B2B"/>
    <w:rsid w:val="00A825BE"/>
    <w:rsid w:val="00A8309E"/>
    <w:rsid w:val="00A83A16"/>
    <w:rsid w:val="00A83F43"/>
    <w:rsid w:val="00A8467D"/>
    <w:rsid w:val="00A847D3"/>
    <w:rsid w:val="00A84D25"/>
    <w:rsid w:val="00A85286"/>
    <w:rsid w:val="00A85332"/>
    <w:rsid w:val="00A85BE3"/>
    <w:rsid w:val="00A85DBC"/>
    <w:rsid w:val="00A9058A"/>
    <w:rsid w:val="00A91132"/>
    <w:rsid w:val="00A91EA4"/>
    <w:rsid w:val="00A91FC4"/>
    <w:rsid w:val="00A92D1B"/>
    <w:rsid w:val="00A92D74"/>
    <w:rsid w:val="00A93B37"/>
    <w:rsid w:val="00A95580"/>
    <w:rsid w:val="00A96D7D"/>
    <w:rsid w:val="00A97247"/>
    <w:rsid w:val="00AA17A9"/>
    <w:rsid w:val="00AA1FD9"/>
    <w:rsid w:val="00AA2715"/>
    <w:rsid w:val="00AA28BF"/>
    <w:rsid w:val="00AA2AA2"/>
    <w:rsid w:val="00AA2B35"/>
    <w:rsid w:val="00AA3836"/>
    <w:rsid w:val="00AA42AF"/>
    <w:rsid w:val="00AA49BF"/>
    <w:rsid w:val="00AA60DD"/>
    <w:rsid w:val="00AA6988"/>
    <w:rsid w:val="00AA69E4"/>
    <w:rsid w:val="00AA6B02"/>
    <w:rsid w:val="00AA75B4"/>
    <w:rsid w:val="00AB0C5E"/>
    <w:rsid w:val="00AB1FC1"/>
    <w:rsid w:val="00AB25ED"/>
    <w:rsid w:val="00AB2839"/>
    <w:rsid w:val="00AB3016"/>
    <w:rsid w:val="00AB3F85"/>
    <w:rsid w:val="00AB4AC5"/>
    <w:rsid w:val="00AB4B02"/>
    <w:rsid w:val="00AB60C6"/>
    <w:rsid w:val="00AB6316"/>
    <w:rsid w:val="00AB6407"/>
    <w:rsid w:val="00AC04CB"/>
    <w:rsid w:val="00AC0FF6"/>
    <w:rsid w:val="00AC22DF"/>
    <w:rsid w:val="00AC3D55"/>
    <w:rsid w:val="00AC41D2"/>
    <w:rsid w:val="00AC4886"/>
    <w:rsid w:val="00AC5901"/>
    <w:rsid w:val="00AC5DDB"/>
    <w:rsid w:val="00AD0AA7"/>
    <w:rsid w:val="00AD0AD9"/>
    <w:rsid w:val="00AD1CE5"/>
    <w:rsid w:val="00AD21A1"/>
    <w:rsid w:val="00AD222C"/>
    <w:rsid w:val="00AD425C"/>
    <w:rsid w:val="00AD4B9B"/>
    <w:rsid w:val="00AD6CE0"/>
    <w:rsid w:val="00AD73C9"/>
    <w:rsid w:val="00AD7797"/>
    <w:rsid w:val="00AD77D7"/>
    <w:rsid w:val="00AE116C"/>
    <w:rsid w:val="00AE261C"/>
    <w:rsid w:val="00AE2B11"/>
    <w:rsid w:val="00AE48C8"/>
    <w:rsid w:val="00AE4E8F"/>
    <w:rsid w:val="00AE51C9"/>
    <w:rsid w:val="00AE5697"/>
    <w:rsid w:val="00AF0E90"/>
    <w:rsid w:val="00AF1F1E"/>
    <w:rsid w:val="00AF39F9"/>
    <w:rsid w:val="00AF472C"/>
    <w:rsid w:val="00AF4FDB"/>
    <w:rsid w:val="00AF7375"/>
    <w:rsid w:val="00B009D2"/>
    <w:rsid w:val="00B01215"/>
    <w:rsid w:val="00B019BA"/>
    <w:rsid w:val="00B03F94"/>
    <w:rsid w:val="00B04885"/>
    <w:rsid w:val="00B04C7E"/>
    <w:rsid w:val="00B0580C"/>
    <w:rsid w:val="00B0589A"/>
    <w:rsid w:val="00B066FE"/>
    <w:rsid w:val="00B0690D"/>
    <w:rsid w:val="00B100C3"/>
    <w:rsid w:val="00B110A5"/>
    <w:rsid w:val="00B11258"/>
    <w:rsid w:val="00B12202"/>
    <w:rsid w:val="00B126C2"/>
    <w:rsid w:val="00B12D0B"/>
    <w:rsid w:val="00B136A1"/>
    <w:rsid w:val="00B13AEA"/>
    <w:rsid w:val="00B13DD3"/>
    <w:rsid w:val="00B14BC8"/>
    <w:rsid w:val="00B1705A"/>
    <w:rsid w:val="00B20C57"/>
    <w:rsid w:val="00B2120B"/>
    <w:rsid w:val="00B223E8"/>
    <w:rsid w:val="00B22ADA"/>
    <w:rsid w:val="00B2368F"/>
    <w:rsid w:val="00B23A56"/>
    <w:rsid w:val="00B2597E"/>
    <w:rsid w:val="00B2715B"/>
    <w:rsid w:val="00B273FD"/>
    <w:rsid w:val="00B30074"/>
    <w:rsid w:val="00B306C6"/>
    <w:rsid w:val="00B30E5D"/>
    <w:rsid w:val="00B31B5D"/>
    <w:rsid w:val="00B32CD3"/>
    <w:rsid w:val="00B32E31"/>
    <w:rsid w:val="00B3340C"/>
    <w:rsid w:val="00B335BE"/>
    <w:rsid w:val="00B336F0"/>
    <w:rsid w:val="00B36208"/>
    <w:rsid w:val="00B3769C"/>
    <w:rsid w:val="00B40D30"/>
    <w:rsid w:val="00B410F6"/>
    <w:rsid w:val="00B42B94"/>
    <w:rsid w:val="00B42FB9"/>
    <w:rsid w:val="00B43A0B"/>
    <w:rsid w:val="00B444B2"/>
    <w:rsid w:val="00B5043F"/>
    <w:rsid w:val="00B50A7E"/>
    <w:rsid w:val="00B51BA0"/>
    <w:rsid w:val="00B5296E"/>
    <w:rsid w:val="00B533CB"/>
    <w:rsid w:val="00B5441D"/>
    <w:rsid w:val="00B550E7"/>
    <w:rsid w:val="00B55D9A"/>
    <w:rsid w:val="00B57C4A"/>
    <w:rsid w:val="00B615C1"/>
    <w:rsid w:val="00B61CBE"/>
    <w:rsid w:val="00B61FAF"/>
    <w:rsid w:val="00B62514"/>
    <w:rsid w:val="00B6261B"/>
    <w:rsid w:val="00B6413E"/>
    <w:rsid w:val="00B646AE"/>
    <w:rsid w:val="00B654F6"/>
    <w:rsid w:val="00B66941"/>
    <w:rsid w:val="00B672C6"/>
    <w:rsid w:val="00B73802"/>
    <w:rsid w:val="00B75673"/>
    <w:rsid w:val="00B75741"/>
    <w:rsid w:val="00B76F80"/>
    <w:rsid w:val="00B775C1"/>
    <w:rsid w:val="00B804F7"/>
    <w:rsid w:val="00B80CEF"/>
    <w:rsid w:val="00B81E5B"/>
    <w:rsid w:val="00B823DF"/>
    <w:rsid w:val="00B8317F"/>
    <w:rsid w:val="00B83E3E"/>
    <w:rsid w:val="00B8446C"/>
    <w:rsid w:val="00B84D3F"/>
    <w:rsid w:val="00B870D4"/>
    <w:rsid w:val="00B87133"/>
    <w:rsid w:val="00B87687"/>
    <w:rsid w:val="00B9036C"/>
    <w:rsid w:val="00B90A15"/>
    <w:rsid w:val="00B91161"/>
    <w:rsid w:val="00B914B4"/>
    <w:rsid w:val="00B92920"/>
    <w:rsid w:val="00B93D6D"/>
    <w:rsid w:val="00B948C0"/>
    <w:rsid w:val="00B9498E"/>
    <w:rsid w:val="00B95507"/>
    <w:rsid w:val="00B95B57"/>
    <w:rsid w:val="00B960EA"/>
    <w:rsid w:val="00B96836"/>
    <w:rsid w:val="00B96C40"/>
    <w:rsid w:val="00B975CC"/>
    <w:rsid w:val="00BA06BD"/>
    <w:rsid w:val="00BA0C77"/>
    <w:rsid w:val="00BA0D2D"/>
    <w:rsid w:val="00BA1972"/>
    <w:rsid w:val="00BA25BC"/>
    <w:rsid w:val="00BA30A1"/>
    <w:rsid w:val="00BA3526"/>
    <w:rsid w:val="00BA4272"/>
    <w:rsid w:val="00BA4900"/>
    <w:rsid w:val="00BA4B5E"/>
    <w:rsid w:val="00BA5EFD"/>
    <w:rsid w:val="00BB08ED"/>
    <w:rsid w:val="00BB112A"/>
    <w:rsid w:val="00BB2AB5"/>
    <w:rsid w:val="00BB4346"/>
    <w:rsid w:val="00BB5AC8"/>
    <w:rsid w:val="00BB66DF"/>
    <w:rsid w:val="00BB6B3A"/>
    <w:rsid w:val="00BB7422"/>
    <w:rsid w:val="00BB76A8"/>
    <w:rsid w:val="00BC14B9"/>
    <w:rsid w:val="00BC151E"/>
    <w:rsid w:val="00BC24F8"/>
    <w:rsid w:val="00BC4FA2"/>
    <w:rsid w:val="00BC5BB4"/>
    <w:rsid w:val="00BC5CFD"/>
    <w:rsid w:val="00BD0905"/>
    <w:rsid w:val="00BD0D18"/>
    <w:rsid w:val="00BD17AE"/>
    <w:rsid w:val="00BD18F0"/>
    <w:rsid w:val="00BD2444"/>
    <w:rsid w:val="00BD2F18"/>
    <w:rsid w:val="00BD3D54"/>
    <w:rsid w:val="00BD455F"/>
    <w:rsid w:val="00BD53A3"/>
    <w:rsid w:val="00BD6423"/>
    <w:rsid w:val="00BD6EAE"/>
    <w:rsid w:val="00BD707B"/>
    <w:rsid w:val="00BD7535"/>
    <w:rsid w:val="00BE20C8"/>
    <w:rsid w:val="00BE2C60"/>
    <w:rsid w:val="00BE3508"/>
    <w:rsid w:val="00BE3DAD"/>
    <w:rsid w:val="00BE44C0"/>
    <w:rsid w:val="00BE547D"/>
    <w:rsid w:val="00BE6DC0"/>
    <w:rsid w:val="00BE6FC2"/>
    <w:rsid w:val="00BE706F"/>
    <w:rsid w:val="00BF0080"/>
    <w:rsid w:val="00BF140B"/>
    <w:rsid w:val="00BF144D"/>
    <w:rsid w:val="00BF21F1"/>
    <w:rsid w:val="00BF3374"/>
    <w:rsid w:val="00BF4E47"/>
    <w:rsid w:val="00BF5A0B"/>
    <w:rsid w:val="00BF5B3A"/>
    <w:rsid w:val="00BF6387"/>
    <w:rsid w:val="00BF70DF"/>
    <w:rsid w:val="00C00AE7"/>
    <w:rsid w:val="00C017AD"/>
    <w:rsid w:val="00C03D96"/>
    <w:rsid w:val="00C052D8"/>
    <w:rsid w:val="00C06314"/>
    <w:rsid w:val="00C065DE"/>
    <w:rsid w:val="00C06802"/>
    <w:rsid w:val="00C06909"/>
    <w:rsid w:val="00C07C9B"/>
    <w:rsid w:val="00C10A56"/>
    <w:rsid w:val="00C11085"/>
    <w:rsid w:val="00C128F0"/>
    <w:rsid w:val="00C12AE7"/>
    <w:rsid w:val="00C132C8"/>
    <w:rsid w:val="00C145C3"/>
    <w:rsid w:val="00C14E53"/>
    <w:rsid w:val="00C157D5"/>
    <w:rsid w:val="00C16052"/>
    <w:rsid w:val="00C1643C"/>
    <w:rsid w:val="00C16864"/>
    <w:rsid w:val="00C16A1F"/>
    <w:rsid w:val="00C17CA0"/>
    <w:rsid w:val="00C203B0"/>
    <w:rsid w:val="00C209B5"/>
    <w:rsid w:val="00C2113F"/>
    <w:rsid w:val="00C21275"/>
    <w:rsid w:val="00C21671"/>
    <w:rsid w:val="00C222EE"/>
    <w:rsid w:val="00C2277B"/>
    <w:rsid w:val="00C25247"/>
    <w:rsid w:val="00C252FE"/>
    <w:rsid w:val="00C255A0"/>
    <w:rsid w:val="00C26C44"/>
    <w:rsid w:val="00C26EE8"/>
    <w:rsid w:val="00C276E0"/>
    <w:rsid w:val="00C27E3A"/>
    <w:rsid w:val="00C325ED"/>
    <w:rsid w:val="00C326B2"/>
    <w:rsid w:val="00C33427"/>
    <w:rsid w:val="00C347DF"/>
    <w:rsid w:val="00C352A5"/>
    <w:rsid w:val="00C35E76"/>
    <w:rsid w:val="00C371FB"/>
    <w:rsid w:val="00C40649"/>
    <w:rsid w:val="00C41F06"/>
    <w:rsid w:val="00C42DFF"/>
    <w:rsid w:val="00C42F12"/>
    <w:rsid w:val="00C43B44"/>
    <w:rsid w:val="00C44689"/>
    <w:rsid w:val="00C452E4"/>
    <w:rsid w:val="00C510BD"/>
    <w:rsid w:val="00C524A3"/>
    <w:rsid w:val="00C52E9C"/>
    <w:rsid w:val="00C53DC9"/>
    <w:rsid w:val="00C55E71"/>
    <w:rsid w:val="00C560EE"/>
    <w:rsid w:val="00C5652C"/>
    <w:rsid w:val="00C57586"/>
    <w:rsid w:val="00C60C0D"/>
    <w:rsid w:val="00C61624"/>
    <w:rsid w:val="00C63DAA"/>
    <w:rsid w:val="00C65303"/>
    <w:rsid w:val="00C65918"/>
    <w:rsid w:val="00C65A78"/>
    <w:rsid w:val="00C662CD"/>
    <w:rsid w:val="00C67D73"/>
    <w:rsid w:val="00C70AF8"/>
    <w:rsid w:val="00C70C5D"/>
    <w:rsid w:val="00C7214F"/>
    <w:rsid w:val="00C736A3"/>
    <w:rsid w:val="00C738A7"/>
    <w:rsid w:val="00C738A9"/>
    <w:rsid w:val="00C74B4D"/>
    <w:rsid w:val="00C759A3"/>
    <w:rsid w:val="00C759E4"/>
    <w:rsid w:val="00C7694D"/>
    <w:rsid w:val="00C77475"/>
    <w:rsid w:val="00C77ADA"/>
    <w:rsid w:val="00C8000D"/>
    <w:rsid w:val="00C80762"/>
    <w:rsid w:val="00C80F7E"/>
    <w:rsid w:val="00C827EF"/>
    <w:rsid w:val="00C82E3E"/>
    <w:rsid w:val="00C8344F"/>
    <w:rsid w:val="00C841AD"/>
    <w:rsid w:val="00C844CB"/>
    <w:rsid w:val="00C84641"/>
    <w:rsid w:val="00C846C7"/>
    <w:rsid w:val="00C84EC1"/>
    <w:rsid w:val="00C850CC"/>
    <w:rsid w:val="00C8522C"/>
    <w:rsid w:val="00C8579F"/>
    <w:rsid w:val="00C85DFF"/>
    <w:rsid w:val="00C85EB1"/>
    <w:rsid w:val="00C9005A"/>
    <w:rsid w:val="00C9041D"/>
    <w:rsid w:val="00C90891"/>
    <w:rsid w:val="00C915ED"/>
    <w:rsid w:val="00C927DA"/>
    <w:rsid w:val="00C9329A"/>
    <w:rsid w:val="00C93BB1"/>
    <w:rsid w:val="00C958F3"/>
    <w:rsid w:val="00CA00D3"/>
    <w:rsid w:val="00CA0193"/>
    <w:rsid w:val="00CA179A"/>
    <w:rsid w:val="00CA1876"/>
    <w:rsid w:val="00CA368A"/>
    <w:rsid w:val="00CA3867"/>
    <w:rsid w:val="00CA3A27"/>
    <w:rsid w:val="00CA517A"/>
    <w:rsid w:val="00CA653E"/>
    <w:rsid w:val="00CA77F9"/>
    <w:rsid w:val="00CB08C6"/>
    <w:rsid w:val="00CB2159"/>
    <w:rsid w:val="00CB2259"/>
    <w:rsid w:val="00CB29E4"/>
    <w:rsid w:val="00CB39EF"/>
    <w:rsid w:val="00CB5289"/>
    <w:rsid w:val="00CB5BF2"/>
    <w:rsid w:val="00CB6259"/>
    <w:rsid w:val="00CB7308"/>
    <w:rsid w:val="00CB7762"/>
    <w:rsid w:val="00CB7E9F"/>
    <w:rsid w:val="00CB7ED9"/>
    <w:rsid w:val="00CC0DFF"/>
    <w:rsid w:val="00CC375D"/>
    <w:rsid w:val="00CC3DFD"/>
    <w:rsid w:val="00CC41C2"/>
    <w:rsid w:val="00CC6FE0"/>
    <w:rsid w:val="00CC70B0"/>
    <w:rsid w:val="00CD093D"/>
    <w:rsid w:val="00CD123A"/>
    <w:rsid w:val="00CD1ADE"/>
    <w:rsid w:val="00CD254C"/>
    <w:rsid w:val="00CD2793"/>
    <w:rsid w:val="00CD3858"/>
    <w:rsid w:val="00CD4119"/>
    <w:rsid w:val="00CD4891"/>
    <w:rsid w:val="00CD4CDE"/>
    <w:rsid w:val="00CD5691"/>
    <w:rsid w:val="00CD64DE"/>
    <w:rsid w:val="00CD6811"/>
    <w:rsid w:val="00CD6C8B"/>
    <w:rsid w:val="00CD740E"/>
    <w:rsid w:val="00CD7F91"/>
    <w:rsid w:val="00CE01CA"/>
    <w:rsid w:val="00CE0386"/>
    <w:rsid w:val="00CE0CA7"/>
    <w:rsid w:val="00CE1356"/>
    <w:rsid w:val="00CE18DB"/>
    <w:rsid w:val="00CE30F7"/>
    <w:rsid w:val="00CE3623"/>
    <w:rsid w:val="00CE448D"/>
    <w:rsid w:val="00CE56E5"/>
    <w:rsid w:val="00CE6ACB"/>
    <w:rsid w:val="00CF0031"/>
    <w:rsid w:val="00CF025E"/>
    <w:rsid w:val="00CF0618"/>
    <w:rsid w:val="00CF085A"/>
    <w:rsid w:val="00CF0C99"/>
    <w:rsid w:val="00CF1434"/>
    <w:rsid w:val="00CF1BE8"/>
    <w:rsid w:val="00CF1D44"/>
    <w:rsid w:val="00CF2CBC"/>
    <w:rsid w:val="00CF30C0"/>
    <w:rsid w:val="00CF36CB"/>
    <w:rsid w:val="00CF46D3"/>
    <w:rsid w:val="00CF4C7F"/>
    <w:rsid w:val="00CF54EB"/>
    <w:rsid w:val="00CF5FC5"/>
    <w:rsid w:val="00D028DF"/>
    <w:rsid w:val="00D02B99"/>
    <w:rsid w:val="00D0315F"/>
    <w:rsid w:val="00D03510"/>
    <w:rsid w:val="00D04C11"/>
    <w:rsid w:val="00D05211"/>
    <w:rsid w:val="00D05A5C"/>
    <w:rsid w:val="00D05B4B"/>
    <w:rsid w:val="00D05B70"/>
    <w:rsid w:val="00D07302"/>
    <w:rsid w:val="00D076FD"/>
    <w:rsid w:val="00D10499"/>
    <w:rsid w:val="00D12CB8"/>
    <w:rsid w:val="00D12FC0"/>
    <w:rsid w:val="00D143FF"/>
    <w:rsid w:val="00D14D87"/>
    <w:rsid w:val="00D14F8F"/>
    <w:rsid w:val="00D16C1A"/>
    <w:rsid w:val="00D16CE2"/>
    <w:rsid w:val="00D1798A"/>
    <w:rsid w:val="00D17AD8"/>
    <w:rsid w:val="00D203B3"/>
    <w:rsid w:val="00D20E4D"/>
    <w:rsid w:val="00D21245"/>
    <w:rsid w:val="00D23709"/>
    <w:rsid w:val="00D23CBA"/>
    <w:rsid w:val="00D24556"/>
    <w:rsid w:val="00D25D92"/>
    <w:rsid w:val="00D26135"/>
    <w:rsid w:val="00D26312"/>
    <w:rsid w:val="00D26D63"/>
    <w:rsid w:val="00D276CF"/>
    <w:rsid w:val="00D279C7"/>
    <w:rsid w:val="00D3097A"/>
    <w:rsid w:val="00D32F72"/>
    <w:rsid w:val="00D333F2"/>
    <w:rsid w:val="00D33575"/>
    <w:rsid w:val="00D36F31"/>
    <w:rsid w:val="00D37444"/>
    <w:rsid w:val="00D37A5A"/>
    <w:rsid w:val="00D402C2"/>
    <w:rsid w:val="00D40EBC"/>
    <w:rsid w:val="00D41A87"/>
    <w:rsid w:val="00D41AD8"/>
    <w:rsid w:val="00D41AF1"/>
    <w:rsid w:val="00D41E16"/>
    <w:rsid w:val="00D41F04"/>
    <w:rsid w:val="00D4307B"/>
    <w:rsid w:val="00D450CF"/>
    <w:rsid w:val="00D45D41"/>
    <w:rsid w:val="00D45D58"/>
    <w:rsid w:val="00D46F53"/>
    <w:rsid w:val="00D47C64"/>
    <w:rsid w:val="00D50406"/>
    <w:rsid w:val="00D5113B"/>
    <w:rsid w:val="00D51ABA"/>
    <w:rsid w:val="00D520E4"/>
    <w:rsid w:val="00D52694"/>
    <w:rsid w:val="00D535F4"/>
    <w:rsid w:val="00D53C01"/>
    <w:rsid w:val="00D54E81"/>
    <w:rsid w:val="00D5535C"/>
    <w:rsid w:val="00D55B87"/>
    <w:rsid w:val="00D56520"/>
    <w:rsid w:val="00D567FB"/>
    <w:rsid w:val="00D57DFA"/>
    <w:rsid w:val="00D60138"/>
    <w:rsid w:val="00D60475"/>
    <w:rsid w:val="00D60736"/>
    <w:rsid w:val="00D60950"/>
    <w:rsid w:val="00D60E72"/>
    <w:rsid w:val="00D61198"/>
    <w:rsid w:val="00D62C2B"/>
    <w:rsid w:val="00D63588"/>
    <w:rsid w:val="00D635AB"/>
    <w:rsid w:val="00D63D5C"/>
    <w:rsid w:val="00D6691C"/>
    <w:rsid w:val="00D66B3C"/>
    <w:rsid w:val="00D67B05"/>
    <w:rsid w:val="00D70DBC"/>
    <w:rsid w:val="00D716DD"/>
    <w:rsid w:val="00D71FB5"/>
    <w:rsid w:val="00D74B78"/>
    <w:rsid w:val="00D74E57"/>
    <w:rsid w:val="00D752C8"/>
    <w:rsid w:val="00D7664D"/>
    <w:rsid w:val="00D77424"/>
    <w:rsid w:val="00D77D16"/>
    <w:rsid w:val="00D831D7"/>
    <w:rsid w:val="00D8465F"/>
    <w:rsid w:val="00D84F2F"/>
    <w:rsid w:val="00D85322"/>
    <w:rsid w:val="00D85C7B"/>
    <w:rsid w:val="00D8608C"/>
    <w:rsid w:val="00D8704E"/>
    <w:rsid w:val="00D90529"/>
    <w:rsid w:val="00D922A6"/>
    <w:rsid w:val="00D926CA"/>
    <w:rsid w:val="00D93773"/>
    <w:rsid w:val="00D942A9"/>
    <w:rsid w:val="00D9442D"/>
    <w:rsid w:val="00D9498F"/>
    <w:rsid w:val="00D95C20"/>
    <w:rsid w:val="00D95F20"/>
    <w:rsid w:val="00D9667C"/>
    <w:rsid w:val="00D97046"/>
    <w:rsid w:val="00D9763F"/>
    <w:rsid w:val="00DA0491"/>
    <w:rsid w:val="00DA11F0"/>
    <w:rsid w:val="00DA175A"/>
    <w:rsid w:val="00DA2833"/>
    <w:rsid w:val="00DA44AD"/>
    <w:rsid w:val="00DA56EA"/>
    <w:rsid w:val="00DA6141"/>
    <w:rsid w:val="00DA6215"/>
    <w:rsid w:val="00DA66C3"/>
    <w:rsid w:val="00DA6DD1"/>
    <w:rsid w:val="00DB0E27"/>
    <w:rsid w:val="00DB0E74"/>
    <w:rsid w:val="00DB2612"/>
    <w:rsid w:val="00DB2678"/>
    <w:rsid w:val="00DB2814"/>
    <w:rsid w:val="00DB2853"/>
    <w:rsid w:val="00DB3960"/>
    <w:rsid w:val="00DB4A68"/>
    <w:rsid w:val="00DB6391"/>
    <w:rsid w:val="00DB66EE"/>
    <w:rsid w:val="00DB7494"/>
    <w:rsid w:val="00DB754D"/>
    <w:rsid w:val="00DC07AA"/>
    <w:rsid w:val="00DC2F2F"/>
    <w:rsid w:val="00DC34CD"/>
    <w:rsid w:val="00DC46ED"/>
    <w:rsid w:val="00DC4B66"/>
    <w:rsid w:val="00DC5D50"/>
    <w:rsid w:val="00DC5EF5"/>
    <w:rsid w:val="00DC6FA2"/>
    <w:rsid w:val="00DC71B9"/>
    <w:rsid w:val="00DC7C16"/>
    <w:rsid w:val="00DD0C09"/>
    <w:rsid w:val="00DD0C2C"/>
    <w:rsid w:val="00DD4BF9"/>
    <w:rsid w:val="00DD6A18"/>
    <w:rsid w:val="00DD7E5E"/>
    <w:rsid w:val="00DE00E7"/>
    <w:rsid w:val="00DE1690"/>
    <w:rsid w:val="00DE285D"/>
    <w:rsid w:val="00DE5068"/>
    <w:rsid w:val="00DE630B"/>
    <w:rsid w:val="00DE7486"/>
    <w:rsid w:val="00DF1EDE"/>
    <w:rsid w:val="00DF1F4A"/>
    <w:rsid w:val="00DF24BD"/>
    <w:rsid w:val="00DF26EE"/>
    <w:rsid w:val="00DF3BD2"/>
    <w:rsid w:val="00DF4663"/>
    <w:rsid w:val="00DF4FC4"/>
    <w:rsid w:val="00DF7117"/>
    <w:rsid w:val="00DF7BB1"/>
    <w:rsid w:val="00E00224"/>
    <w:rsid w:val="00E0053B"/>
    <w:rsid w:val="00E0101F"/>
    <w:rsid w:val="00E018E8"/>
    <w:rsid w:val="00E01FCE"/>
    <w:rsid w:val="00E026AA"/>
    <w:rsid w:val="00E038CE"/>
    <w:rsid w:val="00E0463C"/>
    <w:rsid w:val="00E0469D"/>
    <w:rsid w:val="00E04B29"/>
    <w:rsid w:val="00E04CCB"/>
    <w:rsid w:val="00E077C9"/>
    <w:rsid w:val="00E105BF"/>
    <w:rsid w:val="00E106BB"/>
    <w:rsid w:val="00E11C02"/>
    <w:rsid w:val="00E13935"/>
    <w:rsid w:val="00E14AED"/>
    <w:rsid w:val="00E159E9"/>
    <w:rsid w:val="00E15CB7"/>
    <w:rsid w:val="00E15FD3"/>
    <w:rsid w:val="00E16985"/>
    <w:rsid w:val="00E20E5A"/>
    <w:rsid w:val="00E2131C"/>
    <w:rsid w:val="00E224FC"/>
    <w:rsid w:val="00E226BD"/>
    <w:rsid w:val="00E25600"/>
    <w:rsid w:val="00E25A67"/>
    <w:rsid w:val="00E25B75"/>
    <w:rsid w:val="00E271C2"/>
    <w:rsid w:val="00E30EAF"/>
    <w:rsid w:val="00E30F3F"/>
    <w:rsid w:val="00E31F57"/>
    <w:rsid w:val="00E32159"/>
    <w:rsid w:val="00E336C5"/>
    <w:rsid w:val="00E337E9"/>
    <w:rsid w:val="00E3425B"/>
    <w:rsid w:val="00E342A2"/>
    <w:rsid w:val="00E34794"/>
    <w:rsid w:val="00E34EEF"/>
    <w:rsid w:val="00E35A79"/>
    <w:rsid w:val="00E35CC5"/>
    <w:rsid w:val="00E35E17"/>
    <w:rsid w:val="00E35E92"/>
    <w:rsid w:val="00E376AE"/>
    <w:rsid w:val="00E40275"/>
    <w:rsid w:val="00E40862"/>
    <w:rsid w:val="00E41143"/>
    <w:rsid w:val="00E41279"/>
    <w:rsid w:val="00E41619"/>
    <w:rsid w:val="00E41EB5"/>
    <w:rsid w:val="00E421AE"/>
    <w:rsid w:val="00E43935"/>
    <w:rsid w:val="00E4431C"/>
    <w:rsid w:val="00E447B9"/>
    <w:rsid w:val="00E46512"/>
    <w:rsid w:val="00E46984"/>
    <w:rsid w:val="00E4774E"/>
    <w:rsid w:val="00E5001A"/>
    <w:rsid w:val="00E5006C"/>
    <w:rsid w:val="00E502C4"/>
    <w:rsid w:val="00E52535"/>
    <w:rsid w:val="00E52D87"/>
    <w:rsid w:val="00E538A1"/>
    <w:rsid w:val="00E53AF8"/>
    <w:rsid w:val="00E53F62"/>
    <w:rsid w:val="00E55ABC"/>
    <w:rsid w:val="00E56BF9"/>
    <w:rsid w:val="00E56CE5"/>
    <w:rsid w:val="00E57B74"/>
    <w:rsid w:val="00E60AAB"/>
    <w:rsid w:val="00E612FD"/>
    <w:rsid w:val="00E62E16"/>
    <w:rsid w:val="00E63179"/>
    <w:rsid w:val="00E634A3"/>
    <w:rsid w:val="00E650EA"/>
    <w:rsid w:val="00E6639F"/>
    <w:rsid w:val="00E66858"/>
    <w:rsid w:val="00E70E1F"/>
    <w:rsid w:val="00E711AE"/>
    <w:rsid w:val="00E71F11"/>
    <w:rsid w:val="00E73347"/>
    <w:rsid w:val="00E73729"/>
    <w:rsid w:val="00E7484B"/>
    <w:rsid w:val="00E74B53"/>
    <w:rsid w:val="00E8093B"/>
    <w:rsid w:val="00E812BD"/>
    <w:rsid w:val="00E81F5D"/>
    <w:rsid w:val="00E82FA7"/>
    <w:rsid w:val="00E83367"/>
    <w:rsid w:val="00E8629F"/>
    <w:rsid w:val="00E86549"/>
    <w:rsid w:val="00E87347"/>
    <w:rsid w:val="00E8740D"/>
    <w:rsid w:val="00E876EC"/>
    <w:rsid w:val="00E87916"/>
    <w:rsid w:val="00E901A2"/>
    <w:rsid w:val="00E90B54"/>
    <w:rsid w:val="00E90E2C"/>
    <w:rsid w:val="00E910FC"/>
    <w:rsid w:val="00E92A3C"/>
    <w:rsid w:val="00E92BD8"/>
    <w:rsid w:val="00E93D34"/>
    <w:rsid w:val="00E94990"/>
    <w:rsid w:val="00E951EC"/>
    <w:rsid w:val="00E9594C"/>
    <w:rsid w:val="00E95BB5"/>
    <w:rsid w:val="00E95EBD"/>
    <w:rsid w:val="00E96112"/>
    <w:rsid w:val="00E966E2"/>
    <w:rsid w:val="00E97AA9"/>
    <w:rsid w:val="00EA0259"/>
    <w:rsid w:val="00EA09B1"/>
    <w:rsid w:val="00EA0A11"/>
    <w:rsid w:val="00EA1563"/>
    <w:rsid w:val="00EA2C39"/>
    <w:rsid w:val="00EA3C24"/>
    <w:rsid w:val="00EA3D76"/>
    <w:rsid w:val="00EA3E55"/>
    <w:rsid w:val="00EA4909"/>
    <w:rsid w:val="00EA6F88"/>
    <w:rsid w:val="00EB0292"/>
    <w:rsid w:val="00EB0D60"/>
    <w:rsid w:val="00EB3438"/>
    <w:rsid w:val="00EB3BAE"/>
    <w:rsid w:val="00EB52D0"/>
    <w:rsid w:val="00EB597F"/>
    <w:rsid w:val="00EB6291"/>
    <w:rsid w:val="00EB62F4"/>
    <w:rsid w:val="00EB73F9"/>
    <w:rsid w:val="00EB7A08"/>
    <w:rsid w:val="00EC0715"/>
    <w:rsid w:val="00EC3F55"/>
    <w:rsid w:val="00EC6227"/>
    <w:rsid w:val="00EC65A1"/>
    <w:rsid w:val="00EC6A1C"/>
    <w:rsid w:val="00EC6B6E"/>
    <w:rsid w:val="00EC6E93"/>
    <w:rsid w:val="00EC746A"/>
    <w:rsid w:val="00ED01D5"/>
    <w:rsid w:val="00ED103F"/>
    <w:rsid w:val="00ED1C52"/>
    <w:rsid w:val="00ED278D"/>
    <w:rsid w:val="00ED2839"/>
    <w:rsid w:val="00ED291C"/>
    <w:rsid w:val="00ED2C66"/>
    <w:rsid w:val="00ED300F"/>
    <w:rsid w:val="00ED5D62"/>
    <w:rsid w:val="00ED5F95"/>
    <w:rsid w:val="00ED622A"/>
    <w:rsid w:val="00ED668A"/>
    <w:rsid w:val="00ED7A6C"/>
    <w:rsid w:val="00EE0486"/>
    <w:rsid w:val="00EE066A"/>
    <w:rsid w:val="00EE2605"/>
    <w:rsid w:val="00EE2CA8"/>
    <w:rsid w:val="00EE3A95"/>
    <w:rsid w:val="00EE4167"/>
    <w:rsid w:val="00EE4B0E"/>
    <w:rsid w:val="00EE4F70"/>
    <w:rsid w:val="00EE5692"/>
    <w:rsid w:val="00EE5A19"/>
    <w:rsid w:val="00EE5BAE"/>
    <w:rsid w:val="00EE6AED"/>
    <w:rsid w:val="00EE7084"/>
    <w:rsid w:val="00EF0164"/>
    <w:rsid w:val="00EF0CA1"/>
    <w:rsid w:val="00EF4235"/>
    <w:rsid w:val="00EF42C6"/>
    <w:rsid w:val="00EF4DB4"/>
    <w:rsid w:val="00EF53BF"/>
    <w:rsid w:val="00EF5511"/>
    <w:rsid w:val="00EF5D8B"/>
    <w:rsid w:val="00EF60D4"/>
    <w:rsid w:val="00EF75D0"/>
    <w:rsid w:val="00F0129D"/>
    <w:rsid w:val="00F01416"/>
    <w:rsid w:val="00F04035"/>
    <w:rsid w:val="00F05407"/>
    <w:rsid w:val="00F0557F"/>
    <w:rsid w:val="00F05D4D"/>
    <w:rsid w:val="00F05DFF"/>
    <w:rsid w:val="00F072D8"/>
    <w:rsid w:val="00F07C7D"/>
    <w:rsid w:val="00F07D40"/>
    <w:rsid w:val="00F10310"/>
    <w:rsid w:val="00F10B79"/>
    <w:rsid w:val="00F10D39"/>
    <w:rsid w:val="00F125B4"/>
    <w:rsid w:val="00F12D23"/>
    <w:rsid w:val="00F13078"/>
    <w:rsid w:val="00F1333A"/>
    <w:rsid w:val="00F14A93"/>
    <w:rsid w:val="00F15855"/>
    <w:rsid w:val="00F15FC6"/>
    <w:rsid w:val="00F163BC"/>
    <w:rsid w:val="00F16572"/>
    <w:rsid w:val="00F16D32"/>
    <w:rsid w:val="00F16F27"/>
    <w:rsid w:val="00F1709D"/>
    <w:rsid w:val="00F17FE1"/>
    <w:rsid w:val="00F2065F"/>
    <w:rsid w:val="00F20CC2"/>
    <w:rsid w:val="00F20E79"/>
    <w:rsid w:val="00F2267B"/>
    <w:rsid w:val="00F2271F"/>
    <w:rsid w:val="00F24C35"/>
    <w:rsid w:val="00F24C97"/>
    <w:rsid w:val="00F279BB"/>
    <w:rsid w:val="00F30653"/>
    <w:rsid w:val="00F31D4A"/>
    <w:rsid w:val="00F322E1"/>
    <w:rsid w:val="00F3232A"/>
    <w:rsid w:val="00F32A33"/>
    <w:rsid w:val="00F3413D"/>
    <w:rsid w:val="00F346D3"/>
    <w:rsid w:val="00F34E23"/>
    <w:rsid w:val="00F35F5E"/>
    <w:rsid w:val="00F36B8F"/>
    <w:rsid w:val="00F375C8"/>
    <w:rsid w:val="00F406E0"/>
    <w:rsid w:val="00F41510"/>
    <w:rsid w:val="00F42619"/>
    <w:rsid w:val="00F427A9"/>
    <w:rsid w:val="00F431B6"/>
    <w:rsid w:val="00F45E15"/>
    <w:rsid w:val="00F4700F"/>
    <w:rsid w:val="00F47543"/>
    <w:rsid w:val="00F47B11"/>
    <w:rsid w:val="00F508B8"/>
    <w:rsid w:val="00F5153F"/>
    <w:rsid w:val="00F52D58"/>
    <w:rsid w:val="00F544E8"/>
    <w:rsid w:val="00F566D5"/>
    <w:rsid w:val="00F56B59"/>
    <w:rsid w:val="00F56C95"/>
    <w:rsid w:val="00F57459"/>
    <w:rsid w:val="00F57C32"/>
    <w:rsid w:val="00F61446"/>
    <w:rsid w:val="00F629D6"/>
    <w:rsid w:val="00F635D5"/>
    <w:rsid w:val="00F6508E"/>
    <w:rsid w:val="00F65CD9"/>
    <w:rsid w:val="00F6759F"/>
    <w:rsid w:val="00F67F22"/>
    <w:rsid w:val="00F719AC"/>
    <w:rsid w:val="00F71C39"/>
    <w:rsid w:val="00F72461"/>
    <w:rsid w:val="00F727E6"/>
    <w:rsid w:val="00F727F8"/>
    <w:rsid w:val="00F7517A"/>
    <w:rsid w:val="00F769FB"/>
    <w:rsid w:val="00F77B6B"/>
    <w:rsid w:val="00F77EB0"/>
    <w:rsid w:val="00F804F7"/>
    <w:rsid w:val="00F81AC1"/>
    <w:rsid w:val="00F8211F"/>
    <w:rsid w:val="00F8323D"/>
    <w:rsid w:val="00F86CC4"/>
    <w:rsid w:val="00F87101"/>
    <w:rsid w:val="00F9026A"/>
    <w:rsid w:val="00F90E88"/>
    <w:rsid w:val="00F91F8F"/>
    <w:rsid w:val="00F9209E"/>
    <w:rsid w:val="00F922E0"/>
    <w:rsid w:val="00F94ADB"/>
    <w:rsid w:val="00F95763"/>
    <w:rsid w:val="00F96FB2"/>
    <w:rsid w:val="00F97C65"/>
    <w:rsid w:val="00FA07BB"/>
    <w:rsid w:val="00FA136F"/>
    <w:rsid w:val="00FA1528"/>
    <w:rsid w:val="00FA174D"/>
    <w:rsid w:val="00FA176D"/>
    <w:rsid w:val="00FA3FA0"/>
    <w:rsid w:val="00FA4597"/>
    <w:rsid w:val="00FA4763"/>
    <w:rsid w:val="00FA6D2C"/>
    <w:rsid w:val="00FA7BFA"/>
    <w:rsid w:val="00FB06CF"/>
    <w:rsid w:val="00FB07DC"/>
    <w:rsid w:val="00FB08CA"/>
    <w:rsid w:val="00FB0AC8"/>
    <w:rsid w:val="00FB3349"/>
    <w:rsid w:val="00FB4120"/>
    <w:rsid w:val="00FB47DF"/>
    <w:rsid w:val="00FB7037"/>
    <w:rsid w:val="00FB79E8"/>
    <w:rsid w:val="00FB7DBD"/>
    <w:rsid w:val="00FC051F"/>
    <w:rsid w:val="00FC052B"/>
    <w:rsid w:val="00FC2E5C"/>
    <w:rsid w:val="00FC3B2E"/>
    <w:rsid w:val="00FC3B56"/>
    <w:rsid w:val="00FC408A"/>
    <w:rsid w:val="00FC5F9D"/>
    <w:rsid w:val="00FC7503"/>
    <w:rsid w:val="00FD083F"/>
    <w:rsid w:val="00FD2563"/>
    <w:rsid w:val="00FD446A"/>
    <w:rsid w:val="00FD53AC"/>
    <w:rsid w:val="00FD6847"/>
    <w:rsid w:val="00FD68A0"/>
    <w:rsid w:val="00FE0B2E"/>
    <w:rsid w:val="00FE110A"/>
    <w:rsid w:val="00FE11AB"/>
    <w:rsid w:val="00FE2714"/>
    <w:rsid w:val="00FE4E84"/>
    <w:rsid w:val="00FE6651"/>
    <w:rsid w:val="00FE6D29"/>
    <w:rsid w:val="00FE6E8C"/>
    <w:rsid w:val="00FE7DE2"/>
    <w:rsid w:val="00FF04B3"/>
    <w:rsid w:val="00FF0948"/>
    <w:rsid w:val="00FF0CB2"/>
    <w:rsid w:val="00FF1125"/>
    <w:rsid w:val="00FF143D"/>
    <w:rsid w:val="00FF3446"/>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1E6C1"/>
  <w15:chartTrackingRefBased/>
  <w15:docId w15:val="{6487D011-CC42-4131-AB55-487F50654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866"/>
    <w:pPr>
      <w:spacing w:after="180"/>
    </w:pPr>
    <w:rPr>
      <w:rFonts w:eastAsiaTheme="minorEastAsia"/>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uiPriority w:val="1"/>
    <w:qFormat/>
    <w:pPr>
      <w:ind w:left="1701" w:hanging="1701"/>
      <w:outlineLvl w:val="4"/>
    </w:pPr>
    <w:rPr>
      <w:sz w:val="22"/>
    </w:rPr>
  </w:style>
  <w:style w:type="paragraph" w:styleId="Heading6">
    <w:name w:val="heading 6"/>
    <w:basedOn w:val="H6"/>
    <w:next w:val="Normal"/>
    <w:uiPriority w:val="1"/>
    <w:qFormat/>
    <w:pPr>
      <w:outlineLvl w:val="5"/>
    </w:pPr>
  </w:style>
  <w:style w:type="paragraph" w:styleId="Heading7">
    <w:name w:val="heading 7"/>
    <w:basedOn w:val="H6"/>
    <w:next w:val="Normal"/>
    <w:uiPriority w:val="1"/>
    <w:qFormat/>
    <w:pPr>
      <w:outlineLvl w:val="6"/>
    </w:pPr>
  </w:style>
  <w:style w:type="paragraph" w:styleId="Heading8">
    <w:name w:val="heading 8"/>
    <w:basedOn w:val="Heading1"/>
    <w:next w:val="Normal"/>
    <w:uiPriority w:val="1"/>
    <w:qFormat/>
    <w:pPr>
      <w:ind w:left="0" w:firstLine="0"/>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1"/>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rPr>
      <w:lang w:eastAsia="x-none"/>
    </w:rPr>
  </w:style>
  <w:style w:type="paragraph" w:styleId="TOC6">
    <w:name w:val="toc 6"/>
    <w:basedOn w:val="TOC5"/>
    <w:next w:val="Normal"/>
    <w:uiPriority w:val="1"/>
    <w:qFormat/>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qFormat/>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ListParagraphChar">
    <w:name w:val="List Paragraph Char"/>
    <w:aliases w:val="列出段落 Char,-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rsid w:val="00C42DFF"/>
    <w:rPr>
      <w:rFonts w:ascii="Calibri" w:eastAsia="Calibri" w:hAnsi="Calibri"/>
      <w:sz w:val="22"/>
      <w:szCs w:val="22"/>
      <w:lang w:val="en-US" w:eastAsia="en-US"/>
    </w:rPr>
  </w:style>
  <w:style w:type="paragraph" w:styleId="Revision">
    <w:name w:val="Revision"/>
    <w:hidden/>
    <w:uiPriority w:val="99"/>
    <w:semiHidden/>
    <w:rsid w:val="00550A51"/>
    <w:rPr>
      <w:lang w:val="en-GB"/>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Normal"/>
    <w:rsid w:val="0012486F"/>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2486F"/>
    <w:rPr>
      <w:rFonts w:ascii="Arial" w:hAnsi="Arial"/>
      <w:sz w:val="32"/>
      <w:lang w:val="en-GB" w:eastAsia="en-US"/>
    </w:rPr>
  </w:style>
  <w:style w:type="table" w:customStyle="1" w:styleId="TableNormal4">
    <w:name w:val="Table Normal4"/>
    <w:uiPriority w:val="2"/>
    <w:semiHidden/>
    <w:unhideWhenUsed/>
    <w:qFormat/>
    <w:rsid w:val="0012486F"/>
    <w:pPr>
      <w:widowControl w:val="0"/>
    </w:pPr>
    <w:rPr>
      <w:rFonts w:ascii="Calibri" w:eastAsia="SimSun"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2486F"/>
    <w:pPr>
      <w:widowControl w:val="0"/>
    </w:pPr>
    <w:rPr>
      <w:rFonts w:ascii="Calibri" w:eastAsia="SimSun"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SimSun" w:hAnsi="Calibri"/>
      <w:sz w:val="22"/>
      <w:szCs w:val="22"/>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860DC"/>
    <w:rPr>
      <w:b/>
      <w:lang w:val="en-GB" w:eastAsia="en-US"/>
    </w:rPr>
  </w:style>
  <w:style w:type="character" w:customStyle="1" w:styleId="Char1">
    <w:name w:val="批注文字 Char1"/>
    <w:semiHidden/>
    <w:rsid w:val="009860DC"/>
    <w:rPr>
      <w:lang w:val="en-GB" w:eastAsia="en-US"/>
    </w:rPr>
  </w:style>
  <w:style w:type="character" w:customStyle="1" w:styleId="UnresolvedMention1">
    <w:name w:val="Unresolved Mention1"/>
    <w:uiPriority w:val="99"/>
    <w:semiHidden/>
    <w:unhideWhenUsed/>
    <w:rsid w:val="009860DC"/>
    <w:rPr>
      <w:color w:val="808080"/>
      <w:shd w:val="clear" w:color="auto" w:fill="E6E6E6"/>
    </w:rPr>
  </w:style>
  <w:style w:type="paragraph" w:customStyle="1" w:styleId="a">
    <w:name w:val="参考文献"/>
    <w:basedOn w:val="Normal"/>
    <w:qFormat/>
    <w:rsid w:val="009860DC"/>
    <w:pPr>
      <w:keepLines/>
      <w:numPr>
        <w:numId w:val="1"/>
      </w:numPr>
    </w:pPr>
    <w:rPr>
      <w:rFonts w:eastAsia="MS Mincho"/>
    </w:rPr>
  </w:style>
  <w:style w:type="table" w:styleId="TableGrid">
    <w:name w:val="Table Grid"/>
    <w:basedOn w:val="TableNormal"/>
    <w:rsid w:val="009860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9860DC"/>
    <w:pPr>
      <w:spacing w:before="100" w:beforeAutospacing="1" w:after="100" w:afterAutospacing="1"/>
    </w:pPr>
    <w:rPr>
      <w:sz w:val="24"/>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9860DC"/>
    <w:pPr>
      <w:spacing w:before="100" w:beforeAutospacing="1" w:after="100" w:afterAutospacing="1"/>
    </w:pPr>
    <w:rPr>
      <w:sz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Heading1"/>
    <w:next w:val="Normal"/>
    <w:rsid w:val="009860DC"/>
    <w:pPr>
      <w:pBdr>
        <w:top w:val="none" w:sz="0" w:space="0" w:color="auto"/>
      </w:pBdr>
    </w:pPr>
    <w:rPr>
      <w:rFonts w:eastAsia="Times New Roman"/>
      <w:b/>
      <w:color w:val="0000FF"/>
    </w:rPr>
  </w:style>
  <w:style w:type="paragraph" w:styleId="EndnoteText">
    <w:name w:val="endnote text"/>
    <w:basedOn w:val="Normal"/>
    <w:link w:val="EndnoteTextChar"/>
    <w:rsid w:val="009860DC"/>
    <w:rPr>
      <w:rFonts w:eastAsia="SimSun"/>
    </w:rPr>
  </w:style>
  <w:style w:type="character" w:customStyle="1" w:styleId="EndnoteTextChar">
    <w:name w:val="Endnote Text Char"/>
    <w:link w:val="EndnoteText"/>
    <w:rsid w:val="009860DC"/>
    <w:rPr>
      <w:rFonts w:eastAsia="SimSun"/>
      <w:lang w:val="en-GB" w:eastAsia="en-US"/>
    </w:rPr>
  </w:style>
  <w:style w:type="character" w:styleId="EndnoteReference">
    <w:name w:val="endnote reference"/>
    <w:rsid w:val="009860DC"/>
    <w:rPr>
      <w:vertAlign w:val="superscript"/>
    </w:rPr>
  </w:style>
  <w:style w:type="character" w:customStyle="1" w:styleId="2">
    <w:name w:val="标题 2 字符"/>
    <w:uiPriority w:val="1"/>
    <w:rsid w:val="00B2715B"/>
    <w:rPr>
      <w:rFonts w:ascii="Arial" w:hAnsi="Arial"/>
      <w:sz w:val="32"/>
      <w:lang w:val="en-GB" w:eastAsia="en-US"/>
    </w:rPr>
  </w:style>
  <w:style w:type="character" w:customStyle="1" w:styleId="a0">
    <w:name w:val="批注框文本 字符"/>
    <w:rsid w:val="00B2715B"/>
    <w:rPr>
      <w:sz w:val="18"/>
      <w:szCs w:val="18"/>
      <w:lang w:val="en-GB" w:eastAsia="en-US"/>
    </w:rPr>
  </w:style>
  <w:style w:type="character" w:customStyle="1" w:styleId="a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2">
    <w:name w:val="批注文字 字符"/>
    <w:semiHidden/>
    <w:rsid w:val="00B2715B"/>
    <w:rPr>
      <w:lang w:val="en-GB" w:eastAsia="en-US"/>
    </w:rPr>
  </w:style>
  <w:style w:type="character" w:customStyle="1" w:styleId="a3">
    <w:name w:val="批注主题 字符"/>
    <w:rsid w:val="00B2715B"/>
    <w:rPr>
      <w:rFonts w:eastAsia="Malgun Gothic"/>
      <w:b/>
      <w:bCs/>
      <w:lang w:val="en-GB" w:eastAsia="en-US"/>
    </w:rPr>
  </w:style>
  <w:style w:type="character" w:styleId="UnresolvedMention">
    <w:name w:val="Unresolved Mention"/>
    <w:uiPriority w:val="99"/>
    <w:semiHidden/>
    <w:unhideWhenUsed/>
    <w:rsid w:val="00B2715B"/>
    <w:rPr>
      <w:color w:val="808080"/>
      <w:shd w:val="clear" w:color="auto" w:fill="E6E6E6"/>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rPr>
    <w:tblPr>
      <w:tblInd w:w="0" w:type="dxa"/>
      <w:tblCellMar>
        <w:top w:w="0" w:type="dxa"/>
        <w:left w:w="0" w:type="dxa"/>
        <w:bottom w:w="0" w:type="dxa"/>
        <w:right w:w="0" w:type="dxa"/>
      </w:tblCellMar>
    </w:tblPr>
  </w:style>
  <w:style w:type="character" w:customStyle="1" w:styleId="a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1528"/>
    <w:rPr>
      <w:rFonts w:ascii="Arial" w:hAnsi="Arial"/>
      <w:sz w:val="24"/>
      <w:lang w:val="en-GB" w:eastAsia="en-US"/>
    </w:rPr>
  </w:style>
  <w:style w:type="paragraph" w:customStyle="1" w:styleId="a6">
    <w:name w:val="바탕글"/>
    <w:basedOn w:val="Normal"/>
    <w:rsid w:val="003A1E7F"/>
    <w:pPr>
      <w:widowControl w:val="0"/>
      <w:wordWrap w:val="0"/>
      <w:autoSpaceDE w:val="0"/>
      <w:autoSpaceDN w:val="0"/>
      <w:spacing w:line="384" w:lineRule="auto"/>
      <w:jc w:val="both"/>
      <w:textAlignment w:val="baseline"/>
    </w:pPr>
    <w:rPr>
      <w:rFonts w:ascii="함초롬바탕" w:eastAsia="Gulim" w:hAnsi="Gulim" w:cs="Gulim"/>
      <w:color w:val="000000"/>
      <w:lang w:eastAsia="ko-KR"/>
    </w:rPr>
  </w:style>
  <w:style w:type="character" w:customStyle="1" w:styleId="GuidanceChar">
    <w:name w:val="Guidance Char"/>
    <w:link w:val="Guidance"/>
    <w:rsid w:val="00A03FE9"/>
    <w:rPr>
      <w:i/>
      <w:color w:val="0000FF"/>
      <w:lang w:val="en-GB"/>
    </w:rPr>
  </w:style>
  <w:style w:type="character" w:customStyle="1" w:styleId="NOChar1">
    <w:name w:val="NO Char1"/>
    <w:locked/>
    <w:rsid w:val="002E3FBE"/>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C65A78"/>
    <w:rPr>
      <w:rFonts w:ascii="Arial" w:hAnsi="Arial"/>
      <w:sz w:val="28"/>
      <w:lang w:val="en-GB" w:eastAsia="en-US"/>
    </w:rPr>
  </w:style>
  <w:style w:type="character" w:styleId="PlaceholderText">
    <w:name w:val="Placeholder Text"/>
    <w:basedOn w:val="DefaultParagraphFont"/>
    <w:uiPriority w:val="99"/>
    <w:semiHidden/>
    <w:rsid w:val="00556FCF"/>
    <w:rPr>
      <w:color w:val="808080"/>
    </w:rPr>
  </w:style>
  <w:style w:type="paragraph" w:styleId="Bibliography">
    <w:name w:val="Bibliography"/>
    <w:basedOn w:val="Normal"/>
    <w:next w:val="Normal"/>
    <w:uiPriority w:val="37"/>
    <w:unhideWhenUsed/>
    <w:rsid w:val="006D6C84"/>
    <w:pPr>
      <w:spacing w:after="160" w:line="259" w:lineRule="auto"/>
    </w:pPr>
    <w:rPr>
      <w:rFonts w:asciiTheme="minorHAnsi" w:eastAsiaTheme="minorHAnsi" w:hAnsiTheme="minorHAnsi" w:cstheme="minorBidi"/>
      <w:sz w:val="22"/>
      <w:szCs w:val="22"/>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1473E"/>
    <w:rPr>
      <w:rFonts w:ascii="Arial" w:hAnsi="Arial"/>
      <w:sz w:val="36"/>
      <w:lang w:val="en-GB" w:eastAsia="en-US"/>
    </w:rPr>
  </w:style>
  <w:style w:type="character" w:customStyle="1" w:styleId="EXCar">
    <w:name w:val="EX Car"/>
    <w:link w:val="EX"/>
    <w:locked/>
    <w:rsid w:val="00A1033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30037331">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63079389">
      <w:bodyDiv w:val="1"/>
      <w:marLeft w:val="0"/>
      <w:marRight w:val="0"/>
      <w:marTop w:val="0"/>
      <w:marBottom w:val="0"/>
      <w:divBdr>
        <w:top w:val="none" w:sz="0" w:space="0" w:color="auto"/>
        <w:left w:val="none" w:sz="0" w:space="0" w:color="auto"/>
        <w:bottom w:val="none" w:sz="0" w:space="0" w:color="auto"/>
        <w:right w:val="none" w:sz="0" w:space="0" w:color="auto"/>
      </w:divBdr>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355618240">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524026256">
      <w:bodyDiv w:val="1"/>
      <w:marLeft w:val="0"/>
      <w:marRight w:val="0"/>
      <w:marTop w:val="0"/>
      <w:marBottom w:val="0"/>
      <w:divBdr>
        <w:top w:val="none" w:sz="0" w:space="0" w:color="auto"/>
        <w:left w:val="none" w:sz="0" w:space="0" w:color="auto"/>
        <w:bottom w:val="none" w:sz="0" w:space="0" w:color="auto"/>
        <w:right w:val="none" w:sz="0" w:space="0" w:color="auto"/>
      </w:divBdr>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766998086">
      <w:bodyDiv w:val="1"/>
      <w:marLeft w:val="0"/>
      <w:marRight w:val="0"/>
      <w:marTop w:val="0"/>
      <w:marBottom w:val="0"/>
      <w:divBdr>
        <w:top w:val="none" w:sz="0" w:space="0" w:color="auto"/>
        <w:left w:val="none" w:sz="0" w:space="0" w:color="auto"/>
        <w:bottom w:val="none" w:sz="0" w:space="0" w:color="auto"/>
        <w:right w:val="none" w:sz="0" w:space="0" w:color="auto"/>
      </w:divBdr>
    </w:div>
    <w:div w:id="801727987">
      <w:bodyDiv w:val="1"/>
      <w:marLeft w:val="0"/>
      <w:marRight w:val="0"/>
      <w:marTop w:val="0"/>
      <w:marBottom w:val="0"/>
      <w:divBdr>
        <w:top w:val="none" w:sz="0" w:space="0" w:color="auto"/>
        <w:left w:val="none" w:sz="0" w:space="0" w:color="auto"/>
        <w:bottom w:val="none" w:sz="0" w:space="0" w:color="auto"/>
        <w:right w:val="none" w:sz="0" w:space="0" w:color="auto"/>
      </w:divBdr>
    </w:div>
    <w:div w:id="980571386">
      <w:bodyDiv w:val="1"/>
      <w:marLeft w:val="0"/>
      <w:marRight w:val="0"/>
      <w:marTop w:val="0"/>
      <w:marBottom w:val="0"/>
      <w:divBdr>
        <w:top w:val="none" w:sz="0" w:space="0" w:color="auto"/>
        <w:left w:val="none" w:sz="0" w:space="0" w:color="auto"/>
        <w:bottom w:val="none" w:sz="0" w:space="0" w:color="auto"/>
        <w:right w:val="none" w:sz="0" w:space="0" w:color="auto"/>
      </w:divBdr>
    </w:div>
    <w:div w:id="999238275">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623894">
      <w:bodyDiv w:val="1"/>
      <w:marLeft w:val="0"/>
      <w:marRight w:val="0"/>
      <w:marTop w:val="0"/>
      <w:marBottom w:val="0"/>
      <w:divBdr>
        <w:top w:val="none" w:sz="0" w:space="0" w:color="auto"/>
        <w:left w:val="none" w:sz="0" w:space="0" w:color="auto"/>
        <w:bottom w:val="none" w:sz="0" w:space="0" w:color="auto"/>
        <w:right w:val="none" w:sz="0" w:space="0" w:color="auto"/>
      </w:divBdr>
      <w:divsChild>
        <w:div w:id="131795088">
          <w:marLeft w:val="0"/>
          <w:marRight w:val="0"/>
          <w:marTop w:val="0"/>
          <w:marBottom w:val="0"/>
          <w:divBdr>
            <w:top w:val="none" w:sz="0" w:space="0" w:color="auto"/>
            <w:left w:val="none" w:sz="0" w:space="0" w:color="auto"/>
            <w:bottom w:val="none" w:sz="0" w:space="0" w:color="auto"/>
            <w:right w:val="none" w:sz="0" w:space="0" w:color="auto"/>
          </w:divBdr>
        </w:div>
        <w:div w:id="336613635">
          <w:marLeft w:val="0"/>
          <w:marRight w:val="0"/>
          <w:marTop w:val="0"/>
          <w:marBottom w:val="0"/>
          <w:divBdr>
            <w:top w:val="none" w:sz="0" w:space="0" w:color="auto"/>
            <w:left w:val="none" w:sz="0" w:space="0" w:color="auto"/>
            <w:bottom w:val="none" w:sz="0" w:space="0" w:color="auto"/>
            <w:right w:val="none" w:sz="0" w:space="0" w:color="auto"/>
          </w:divBdr>
        </w:div>
        <w:div w:id="788744597">
          <w:marLeft w:val="0"/>
          <w:marRight w:val="0"/>
          <w:marTop w:val="0"/>
          <w:marBottom w:val="0"/>
          <w:divBdr>
            <w:top w:val="none" w:sz="0" w:space="0" w:color="auto"/>
            <w:left w:val="none" w:sz="0" w:space="0" w:color="auto"/>
            <w:bottom w:val="none" w:sz="0" w:space="0" w:color="auto"/>
            <w:right w:val="none" w:sz="0" w:space="0" w:color="auto"/>
          </w:divBdr>
        </w:div>
        <w:div w:id="790168281">
          <w:marLeft w:val="0"/>
          <w:marRight w:val="0"/>
          <w:marTop w:val="0"/>
          <w:marBottom w:val="0"/>
          <w:divBdr>
            <w:top w:val="none" w:sz="0" w:space="0" w:color="auto"/>
            <w:left w:val="none" w:sz="0" w:space="0" w:color="auto"/>
            <w:bottom w:val="none" w:sz="0" w:space="0" w:color="auto"/>
            <w:right w:val="none" w:sz="0" w:space="0" w:color="auto"/>
          </w:divBdr>
        </w:div>
        <w:div w:id="836774791">
          <w:marLeft w:val="0"/>
          <w:marRight w:val="0"/>
          <w:marTop w:val="0"/>
          <w:marBottom w:val="0"/>
          <w:divBdr>
            <w:top w:val="none" w:sz="0" w:space="0" w:color="auto"/>
            <w:left w:val="none" w:sz="0" w:space="0" w:color="auto"/>
            <w:bottom w:val="none" w:sz="0" w:space="0" w:color="auto"/>
            <w:right w:val="none" w:sz="0" w:space="0" w:color="auto"/>
          </w:divBdr>
        </w:div>
        <w:div w:id="963267355">
          <w:marLeft w:val="0"/>
          <w:marRight w:val="0"/>
          <w:marTop w:val="0"/>
          <w:marBottom w:val="0"/>
          <w:divBdr>
            <w:top w:val="none" w:sz="0" w:space="0" w:color="auto"/>
            <w:left w:val="none" w:sz="0" w:space="0" w:color="auto"/>
            <w:bottom w:val="none" w:sz="0" w:space="0" w:color="auto"/>
            <w:right w:val="none" w:sz="0" w:space="0" w:color="auto"/>
          </w:divBdr>
        </w:div>
        <w:div w:id="969166212">
          <w:marLeft w:val="0"/>
          <w:marRight w:val="0"/>
          <w:marTop w:val="0"/>
          <w:marBottom w:val="0"/>
          <w:divBdr>
            <w:top w:val="none" w:sz="0" w:space="0" w:color="auto"/>
            <w:left w:val="none" w:sz="0" w:space="0" w:color="auto"/>
            <w:bottom w:val="none" w:sz="0" w:space="0" w:color="auto"/>
            <w:right w:val="none" w:sz="0" w:space="0" w:color="auto"/>
          </w:divBdr>
        </w:div>
        <w:div w:id="1055858098">
          <w:marLeft w:val="0"/>
          <w:marRight w:val="0"/>
          <w:marTop w:val="0"/>
          <w:marBottom w:val="0"/>
          <w:divBdr>
            <w:top w:val="none" w:sz="0" w:space="0" w:color="auto"/>
            <w:left w:val="none" w:sz="0" w:space="0" w:color="auto"/>
            <w:bottom w:val="none" w:sz="0" w:space="0" w:color="auto"/>
            <w:right w:val="none" w:sz="0" w:space="0" w:color="auto"/>
          </w:divBdr>
        </w:div>
        <w:div w:id="1251696060">
          <w:marLeft w:val="0"/>
          <w:marRight w:val="0"/>
          <w:marTop w:val="0"/>
          <w:marBottom w:val="0"/>
          <w:divBdr>
            <w:top w:val="none" w:sz="0" w:space="0" w:color="auto"/>
            <w:left w:val="none" w:sz="0" w:space="0" w:color="auto"/>
            <w:bottom w:val="none" w:sz="0" w:space="0" w:color="auto"/>
            <w:right w:val="none" w:sz="0" w:space="0" w:color="auto"/>
          </w:divBdr>
        </w:div>
        <w:div w:id="1443837687">
          <w:marLeft w:val="0"/>
          <w:marRight w:val="0"/>
          <w:marTop w:val="0"/>
          <w:marBottom w:val="0"/>
          <w:divBdr>
            <w:top w:val="none" w:sz="0" w:space="0" w:color="auto"/>
            <w:left w:val="none" w:sz="0" w:space="0" w:color="auto"/>
            <w:bottom w:val="none" w:sz="0" w:space="0" w:color="auto"/>
            <w:right w:val="none" w:sz="0" w:space="0" w:color="auto"/>
          </w:divBdr>
        </w:div>
        <w:div w:id="1608344998">
          <w:marLeft w:val="0"/>
          <w:marRight w:val="0"/>
          <w:marTop w:val="0"/>
          <w:marBottom w:val="0"/>
          <w:divBdr>
            <w:top w:val="none" w:sz="0" w:space="0" w:color="auto"/>
            <w:left w:val="none" w:sz="0" w:space="0" w:color="auto"/>
            <w:bottom w:val="none" w:sz="0" w:space="0" w:color="auto"/>
            <w:right w:val="none" w:sz="0" w:space="0" w:color="auto"/>
          </w:divBdr>
        </w:div>
        <w:div w:id="1700008384">
          <w:marLeft w:val="0"/>
          <w:marRight w:val="0"/>
          <w:marTop w:val="0"/>
          <w:marBottom w:val="0"/>
          <w:divBdr>
            <w:top w:val="none" w:sz="0" w:space="0" w:color="auto"/>
            <w:left w:val="none" w:sz="0" w:space="0" w:color="auto"/>
            <w:bottom w:val="none" w:sz="0" w:space="0" w:color="auto"/>
            <w:right w:val="none" w:sz="0" w:space="0" w:color="auto"/>
          </w:divBdr>
        </w:div>
        <w:div w:id="1746563101">
          <w:marLeft w:val="0"/>
          <w:marRight w:val="0"/>
          <w:marTop w:val="0"/>
          <w:marBottom w:val="0"/>
          <w:divBdr>
            <w:top w:val="none" w:sz="0" w:space="0" w:color="auto"/>
            <w:left w:val="none" w:sz="0" w:space="0" w:color="auto"/>
            <w:bottom w:val="none" w:sz="0" w:space="0" w:color="auto"/>
            <w:right w:val="none" w:sz="0" w:space="0" w:color="auto"/>
          </w:divBdr>
        </w:div>
        <w:div w:id="1800612084">
          <w:marLeft w:val="0"/>
          <w:marRight w:val="0"/>
          <w:marTop w:val="0"/>
          <w:marBottom w:val="0"/>
          <w:divBdr>
            <w:top w:val="none" w:sz="0" w:space="0" w:color="auto"/>
            <w:left w:val="none" w:sz="0" w:space="0" w:color="auto"/>
            <w:bottom w:val="none" w:sz="0" w:space="0" w:color="auto"/>
            <w:right w:val="none" w:sz="0" w:space="0" w:color="auto"/>
          </w:divBdr>
          <w:divsChild>
            <w:div w:id="76557576">
              <w:marLeft w:val="0"/>
              <w:marRight w:val="0"/>
              <w:marTop w:val="0"/>
              <w:marBottom w:val="0"/>
              <w:divBdr>
                <w:top w:val="none" w:sz="0" w:space="0" w:color="auto"/>
                <w:left w:val="none" w:sz="0" w:space="0" w:color="auto"/>
                <w:bottom w:val="none" w:sz="0" w:space="0" w:color="auto"/>
                <w:right w:val="none" w:sz="0" w:space="0" w:color="auto"/>
              </w:divBdr>
            </w:div>
            <w:div w:id="676885280">
              <w:marLeft w:val="0"/>
              <w:marRight w:val="0"/>
              <w:marTop w:val="0"/>
              <w:marBottom w:val="0"/>
              <w:divBdr>
                <w:top w:val="none" w:sz="0" w:space="0" w:color="auto"/>
                <w:left w:val="none" w:sz="0" w:space="0" w:color="auto"/>
                <w:bottom w:val="none" w:sz="0" w:space="0" w:color="auto"/>
                <w:right w:val="none" w:sz="0" w:space="0" w:color="auto"/>
              </w:divBdr>
            </w:div>
            <w:div w:id="1210342295">
              <w:marLeft w:val="0"/>
              <w:marRight w:val="0"/>
              <w:marTop w:val="0"/>
              <w:marBottom w:val="0"/>
              <w:divBdr>
                <w:top w:val="none" w:sz="0" w:space="0" w:color="auto"/>
                <w:left w:val="none" w:sz="0" w:space="0" w:color="auto"/>
                <w:bottom w:val="none" w:sz="0" w:space="0" w:color="auto"/>
                <w:right w:val="none" w:sz="0" w:space="0" w:color="auto"/>
              </w:divBdr>
            </w:div>
            <w:div w:id="1412504484">
              <w:marLeft w:val="0"/>
              <w:marRight w:val="0"/>
              <w:marTop w:val="0"/>
              <w:marBottom w:val="0"/>
              <w:divBdr>
                <w:top w:val="none" w:sz="0" w:space="0" w:color="auto"/>
                <w:left w:val="none" w:sz="0" w:space="0" w:color="auto"/>
                <w:bottom w:val="none" w:sz="0" w:space="0" w:color="auto"/>
                <w:right w:val="none" w:sz="0" w:space="0" w:color="auto"/>
              </w:divBdr>
            </w:div>
            <w:div w:id="1693997442">
              <w:marLeft w:val="0"/>
              <w:marRight w:val="0"/>
              <w:marTop w:val="0"/>
              <w:marBottom w:val="0"/>
              <w:divBdr>
                <w:top w:val="none" w:sz="0" w:space="0" w:color="auto"/>
                <w:left w:val="none" w:sz="0" w:space="0" w:color="auto"/>
                <w:bottom w:val="none" w:sz="0" w:space="0" w:color="auto"/>
                <w:right w:val="none" w:sz="0" w:space="0" w:color="auto"/>
              </w:divBdr>
            </w:div>
            <w:div w:id="1873609870">
              <w:marLeft w:val="0"/>
              <w:marRight w:val="0"/>
              <w:marTop w:val="0"/>
              <w:marBottom w:val="0"/>
              <w:divBdr>
                <w:top w:val="none" w:sz="0" w:space="0" w:color="auto"/>
                <w:left w:val="none" w:sz="0" w:space="0" w:color="auto"/>
                <w:bottom w:val="none" w:sz="0" w:space="0" w:color="auto"/>
                <w:right w:val="none" w:sz="0" w:space="0" w:color="auto"/>
              </w:divBdr>
            </w:div>
          </w:divsChild>
        </w:div>
        <w:div w:id="1957365827">
          <w:marLeft w:val="0"/>
          <w:marRight w:val="0"/>
          <w:marTop w:val="0"/>
          <w:marBottom w:val="0"/>
          <w:divBdr>
            <w:top w:val="none" w:sz="0" w:space="0" w:color="auto"/>
            <w:left w:val="none" w:sz="0" w:space="0" w:color="auto"/>
            <w:bottom w:val="none" w:sz="0" w:space="0" w:color="auto"/>
            <w:right w:val="none" w:sz="0" w:space="0" w:color="auto"/>
          </w:divBdr>
        </w:div>
        <w:div w:id="2086686818">
          <w:marLeft w:val="0"/>
          <w:marRight w:val="0"/>
          <w:marTop w:val="0"/>
          <w:marBottom w:val="0"/>
          <w:divBdr>
            <w:top w:val="none" w:sz="0" w:space="0" w:color="auto"/>
            <w:left w:val="none" w:sz="0" w:space="0" w:color="auto"/>
            <w:bottom w:val="none" w:sz="0" w:space="0" w:color="auto"/>
            <w:right w:val="none" w:sz="0" w:space="0" w:color="auto"/>
          </w:divBdr>
        </w:div>
        <w:div w:id="2094155075">
          <w:marLeft w:val="0"/>
          <w:marRight w:val="0"/>
          <w:marTop w:val="0"/>
          <w:marBottom w:val="0"/>
          <w:divBdr>
            <w:top w:val="none" w:sz="0" w:space="0" w:color="auto"/>
            <w:left w:val="none" w:sz="0" w:space="0" w:color="auto"/>
            <w:bottom w:val="none" w:sz="0" w:space="0" w:color="auto"/>
            <w:right w:val="none" w:sz="0" w:space="0" w:color="auto"/>
          </w:divBdr>
        </w:div>
      </w:divsChild>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6027123">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81121913">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90160302">
      <w:bodyDiv w:val="1"/>
      <w:marLeft w:val="0"/>
      <w:marRight w:val="0"/>
      <w:marTop w:val="0"/>
      <w:marBottom w:val="0"/>
      <w:divBdr>
        <w:top w:val="none" w:sz="0" w:space="0" w:color="auto"/>
        <w:left w:val="none" w:sz="0" w:space="0" w:color="auto"/>
        <w:bottom w:val="none" w:sz="0" w:space="0" w:color="auto"/>
        <w:right w:val="none" w:sz="0" w:space="0" w:color="auto"/>
      </w:divBdr>
    </w:div>
    <w:div w:id="1313557069">
      <w:bodyDiv w:val="1"/>
      <w:marLeft w:val="0"/>
      <w:marRight w:val="0"/>
      <w:marTop w:val="0"/>
      <w:marBottom w:val="0"/>
      <w:divBdr>
        <w:top w:val="none" w:sz="0" w:space="0" w:color="auto"/>
        <w:left w:val="none" w:sz="0" w:space="0" w:color="auto"/>
        <w:bottom w:val="none" w:sz="0" w:space="0" w:color="auto"/>
        <w:right w:val="none" w:sz="0" w:space="0" w:color="auto"/>
      </w:divBdr>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318487">
      <w:bodyDiv w:val="1"/>
      <w:marLeft w:val="0"/>
      <w:marRight w:val="0"/>
      <w:marTop w:val="0"/>
      <w:marBottom w:val="0"/>
      <w:divBdr>
        <w:top w:val="none" w:sz="0" w:space="0" w:color="auto"/>
        <w:left w:val="none" w:sz="0" w:space="0" w:color="auto"/>
        <w:bottom w:val="none" w:sz="0" w:space="0" w:color="auto"/>
        <w:right w:val="none" w:sz="0" w:space="0" w:color="auto"/>
      </w:divBdr>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528064389">
      <w:bodyDiv w:val="1"/>
      <w:marLeft w:val="0"/>
      <w:marRight w:val="0"/>
      <w:marTop w:val="0"/>
      <w:marBottom w:val="0"/>
      <w:divBdr>
        <w:top w:val="none" w:sz="0" w:space="0" w:color="auto"/>
        <w:left w:val="none" w:sz="0" w:space="0" w:color="auto"/>
        <w:bottom w:val="none" w:sz="0" w:space="0" w:color="auto"/>
        <w:right w:val="none" w:sz="0" w:space="0" w:color="auto"/>
      </w:divBdr>
    </w:div>
    <w:div w:id="1558128548">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871958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6320">
      <w:bodyDiv w:val="1"/>
      <w:marLeft w:val="0"/>
      <w:marRight w:val="0"/>
      <w:marTop w:val="0"/>
      <w:marBottom w:val="0"/>
      <w:divBdr>
        <w:top w:val="none" w:sz="0" w:space="0" w:color="auto"/>
        <w:left w:val="none" w:sz="0" w:space="0" w:color="auto"/>
        <w:bottom w:val="none" w:sz="0" w:space="0" w:color="auto"/>
        <w:right w:val="none" w:sz="0" w:space="0" w:color="auto"/>
      </w:divBdr>
    </w:div>
    <w:div w:id="203607685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KRo01</b:Tag>
    <b:SourceType>JournalArticle</b:SourceType>
    <b:Guid>{21C373B5-68BC-45AA-B20D-D4E3ABB5F73C}</b:Guid>
    <b:Author>
      <b:Author>
        <b:Corporate>K. Rosengren, P-S. Kildal, C. Carlsson, J. Carlsson, "</b:Corporate>
      </b:Author>
    </b:Author>
    <b:Title>Characterization of antennas for mobile and wireless terminals in reverberation chambers: Improved accuracy by platform stirring</b:Title>
    <b:JournalName>Microwave and Optical Technology Letters</b:JournalName>
    <b:Year>2001</b:Year>
    <b:Pages>391-397</b:Pages>
    <b:Volume>30</b:Volume>
    <b:RefOrder>1</b:RefOrder>
  </b:Source>
  <b:Source>
    <b:Tag>EN596</b:Tag>
    <b:SourceType>JournalArticle</b:SourceType>
    <b:Guid>{0F280B34-BBB8-4986-BE00-8515E2B43E2B}</b:Guid>
    <b:Author>
      <b:Author>
        <b:Corporate>EN 50147-1</b:Corporate>
      </b:Author>
    </b:Author>
    <b:Title>Anechoic chambers - Part 1: Shield attenuation measurement</b:Title>
    <b:Year>1996</b:Year>
    <b:RefOrder>2</b:RefOrder>
  </b:Source>
  <b:Source>
    <b:Tag>PSK02</b:Tag>
    <b:SourceType>JournalArticle</b:SourceType>
    <b:Guid>{D348724E-7FDF-4B2A-9D82-368C70BD1BA3}</b:Guid>
    <b:Author>
      <b:Author>
        <b:Corporate>P-S. Kildal, C. Carlsson</b:Corporate>
      </b:Author>
    </b:Author>
    <b:Title>Detection of a polarization imbalance in reverberation chambers and how to remove it by polarization stirring when measuring antenna efficiencies</b:Title>
    <b:JournalName>Microwave and Optical Technology Letters</b:JournalName>
    <b:Year>2002</b:Year>
    <b:Pages>145-149</b:Pages>
    <b:Volume>34</b:Volume>
    <b:Issue>2</b:Issue>
    <b:RefOrder>3</b:RefOrder>
  </b:Source>
  <b:Source>
    <b:Tag>IEC11</b:Tag>
    <b:SourceType>JournalArticle</b:SourceType>
    <b:Guid>{4840ECA9-7EB0-4C7C-A973-A06D7A810EC4}</b:Guid>
    <b:Author>
      <b:Author>
        <b:Corporate>IEC 61000-4-21</b:Corporate>
      </b:Author>
    </b:Author>
    <b:Title>Electromagnetic compatibility (EMC) - Part 4-21: Testing and measurement techniques - Reverberation chamber test methods</b:Title>
    <b:JournalName>The International Electrotechnical Commision (IEC</b:JournalName>
    <b:Year>2011</b:Year>
    <b:Volume>2</b:Volume>
    <b:RefOrder>4</b:RefOrder>
  </b:Source>
  <b:Source>
    <b:Tag>3GP22</b:Tag>
    <b:SourceType>JournalArticle</b:SourceType>
    <b:Guid>{47296495-C2E3-4DCF-807A-66276B4F1DC4}</b:Guid>
    <b:Author>
      <b:Author>
        <b:Corporate>3GPP TR 37.941</b:Corporate>
      </b:Author>
    </b:Author>
    <b:Title>Universal Mobile Telecommunications System (UMTS); LTE; 5G; Radio Frequency (RF) conformance testing background for radiated Base Station (BS) requirements </b:Title>
    <b:Year>2022</b:Year>
    <b:RefOrder>5</b:RefOrder>
  </b:Source>
</b:Sources>
</file>

<file path=customXml/itemProps1.xml><?xml version="1.0" encoding="utf-8"?>
<ds:datastoreItem xmlns:ds="http://schemas.openxmlformats.org/officeDocument/2006/customXml" ds:itemID="{43CD8086-14DC-4F86-9586-6BCE9E9CB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2711</Words>
  <Characters>15454</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38.151</vt:lpstr>
      <vt:lpstr>3GPP TS 38.151</vt:lpstr>
    </vt:vector>
  </TitlesOfParts>
  <Company>vivo</Company>
  <LinksUpToDate>false</LinksUpToDate>
  <CharactersWithSpaces>18129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Derek Skousen</dc:creator>
  <cp:keywords>NR, radio, CTPClassification=CTP_PUBLIC:VisualMarkings=, CTPClassification=CTP_NT</cp:keywords>
  <dc:description/>
  <cp:lastModifiedBy>Derek Skousen</cp:lastModifiedBy>
  <cp:revision>2</cp:revision>
  <cp:lastPrinted>2022-11-01T23:44:00Z</cp:lastPrinted>
  <dcterms:created xsi:type="dcterms:W3CDTF">2023-03-03T08:36:00Z</dcterms:created>
  <dcterms:modified xsi:type="dcterms:W3CDTF">2023-03-03T08:36:00Z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